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7777777" w:rsidR="00A333AC" w:rsidRDefault="000E26E3">
      <w:pPr>
        <w:pStyle w:val="af8"/>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#125</w:t>
      </w:r>
      <w:r>
        <w:rPr>
          <w:rFonts w:cs="Arial"/>
          <w:bCs/>
          <w:sz w:val="24"/>
        </w:rPr>
        <w:tab/>
        <w:t>R3-244746</w:t>
      </w:r>
    </w:p>
    <w:p w14:paraId="3FA579E8" w14:textId="77777777" w:rsidR="00A333AC" w:rsidRDefault="000E26E3">
      <w:pPr>
        <w:pStyle w:val="27"/>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Maastricht, NL, 19 - 23 Aug</w:t>
      </w:r>
      <w:r>
        <w:rPr>
          <w:rFonts w:ascii="Arial" w:eastAsiaTheme="minorEastAsia" w:hAnsi="Arial" w:cs="Arial" w:hint="eastAsia"/>
          <w:b/>
          <w:kern w:val="0"/>
          <w:sz w:val="24"/>
          <w:szCs w:val="24"/>
          <w:lang w:val="en-GB"/>
        </w:rPr>
        <w:t>ust</w:t>
      </w:r>
      <w:r>
        <w:rPr>
          <w:rFonts w:ascii="Arial" w:eastAsiaTheme="minorEastAsia" w:hAnsi="Arial" w:cs="Arial"/>
          <w:b/>
          <w:kern w:val="0"/>
          <w:sz w:val="24"/>
          <w:szCs w:val="24"/>
          <w:lang w:val="en-GB" w:eastAsia="en-US"/>
        </w:rPr>
        <w:t xml:space="preserve">, 2024 </w:t>
      </w:r>
    </w:p>
    <w:p w14:paraId="33EDC931" w14:textId="77777777" w:rsidR="00A333AC" w:rsidRDefault="00A333AC">
      <w:pPr>
        <w:pStyle w:val="CRCoverPage"/>
        <w:rPr>
          <w:b/>
          <w:sz w:val="24"/>
        </w:rPr>
      </w:pPr>
    </w:p>
    <w:bookmarkEnd w:id="0"/>
    <w:bookmarkEnd w:id="2"/>
    <w:p w14:paraId="1703601B" w14:textId="77777777" w:rsidR="00A333AC" w:rsidRDefault="000E26E3">
      <w:pPr>
        <w:pStyle w:val="affa"/>
        <w:rPr>
          <w:lang w:eastAsia="ja-JP"/>
        </w:rPr>
      </w:pPr>
      <w:r>
        <w:t>Agenda Item:</w:t>
      </w:r>
      <w:r>
        <w:tab/>
      </w:r>
      <w:r>
        <w:rPr>
          <w:lang w:eastAsia="zh-CN"/>
        </w:rPr>
        <w:t>12.2</w:t>
      </w:r>
    </w:p>
    <w:p w14:paraId="778AB5AF" w14:textId="77777777" w:rsidR="00A333AC" w:rsidRDefault="000E26E3">
      <w:pPr>
        <w:pStyle w:val="affa"/>
        <w:rPr>
          <w:lang w:eastAsia="ja-JP"/>
        </w:rPr>
      </w:pPr>
      <w:r>
        <w:t>Source:</w:t>
      </w:r>
      <w:r>
        <w:tab/>
        <w:t>Huawei</w:t>
      </w:r>
    </w:p>
    <w:p w14:paraId="1F68FE86" w14:textId="77777777" w:rsidR="00A333AC" w:rsidRDefault="000E26E3">
      <w:pPr>
        <w:pStyle w:val="affa"/>
        <w:ind w:left="1985" w:hanging="1985"/>
        <w:rPr>
          <w:lang w:eastAsia="ja-JP"/>
        </w:rPr>
      </w:pPr>
      <w:r>
        <w:t>Title:</w:t>
      </w:r>
      <w:r>
        <w:tab/>
        <w:t>(TP for TR 38.799): WAB mobility</w:t>
      </w:r>
    </w:p>
    <w:p w14:paraId="19F92F93" w14:textId="77777777" w:rsidR="00A333AC" w:rsidRDefault="000E26E3">
      <w:pPr>
        <w:pStyle w:val="affa"/>
        <w:rPr>
          <w:lang w:eastAsia="ja-JP"/>
        </w:rPr>
      </w:pPr>
      <w:r>
        <w:t>Document for:</w:t>
      </w:r>
      <w:r>
        <w:tab/>
        <w:t>Discussion</w:t>
      </w:r>
    </w:p>
    <w:p w14:paraId="07A2EC87" w14:textId="77777777" w:rsidR="00A333AC" w:rsidRDefault="000E26E3">
      <w:pPr>
        <w:pStyle w:val="1"/>
        <w:rPr>
          <w:rFonts w:cs="Arial"/>
        </w:rPr>
      </w:pPr>
      <w:r>
        <w:rPr>
          <w:rFonts w:cs="Arial"/>
        </w:rPr>
        <w:t>1</w:t>
      </w:r>
      <w:r>
        <w:rPr>
          <w:rFonts w:cs="Arial"/>
        </w:rPr>
        <w:tab/>
        <w:t>Introduction</w:t>
      </w:r>
    </w:p>
    <w:p w14:paraId="1E3E0DBB" w14:textId="77777777" w:rsidR="00A333AC" w:rsidRDefault="000E26E3">
      <w:pPr>
        <w:overflowPunct w:val="0"/>
        <w:autoSpaceDE w:val="0"/>
        <w:autoSpaceDN w:val="0"/>
        <w:adjustRightInd w:val="0"/>
        <w:spacing w:after="120"/>
        <w:textAlignment w:val="baseline"/>
        <w:rPr>
          <w:rFonts w:eastAsia="宋体"/>
          <w:lang w:eastAsia="zh-CN"/>
        </w:rPr>
      </w:pPr>
      <w:r>
        <w:rPr>
          <w:rFonts w:eastAsia="宋体"/>
          <w:lang w:eastAsia="zh-CN"/>
        </w:rPr>
        <w:t>This is to provide TP for WAB mobility according to the following agreements and CB:</w:t>
      </w:r>
    </w:p>
    <w:p w14:paraId="4D1C651D" w14:textId="77777777" w:rsidR="00A333AC" w:rsidRDefault="000E26E3">
      <w:pPr>
        <w:ind w:left="144" w:hanging="144"/>
        <w:rPr>
          <w:rFonts w:eastAsia="等线" w:cs="Calibri"/>
          <w:b/>
          <w:bCs/>
          <w:color w:val="70AD47"/>
          <w:sz w:val="18"/>
        </w:rPr>
      </w:pPr>
      <w:r>
        <w:rPr>
          <w:rFonts w:eastAsia="等线" w:cs="Calibri"/>
          <w:b/>
          <w:bCs/>
          <w:color w:val="70AD47"/>
          <w:sz w:val="18"/>
        </w:rPr>
        <w:t>The single gNB solution including the options below shall be captured in the TR:</w:t>
      </w:r>
    </w:p>
    <w:p w14:paraId="555FF1D6"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Single gNB single cell using registration update due to TAC change</w:t>
      </w:r>
    </w:p>
    <w:p w14:paraId="5CCD7296"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Single gNB two cells with different TAC using NG HO</w:t>
      </w:r>
    </w:p>
    <w:p w14:paraId="50B1C825"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 xml:space="preserve">Single gNB single cell without TAC change </w:t>
      </w:r>
    </w:p>
    <w:p w14:paraId="1DD353B4" w14:textId="77777777" w:rsidR="00A333AC" w:rsidRDefault="00A333AC">
      <w:pPr>
        <w:ind w:left="144" w:hanging="144"/>
        <w:rPr>
          <w:rFonts w:cs="Calibri"/>
          <w:b/>
          <w:color w:val="FF00FF"/>
          <w:sz w:val="18"/>
        </w:rPr>
      </w:pPr>
    </w:p>
    <w:p w14:paraId="1481C766" w14:textId="77777777" w:rsidR="00A333AC" w:rsidRDefault="000E26E3">
      <w:pPr>
        <w:ind w:left="144" w:hanging="144"/>
        <w:rPr>
          <w:rFonts w:cs="Calibri"/>
          <w:b/>
          <w:color w:val="FF00FF"/>
          <w:sz w:val="18"/>
        </w:rPr>
      </w:pPr>
      <w:r>
        <w:rPr>
          <w:rFonts w:cs="Calibri"/>
          <w:b/>
          <w:color w:val="FF00FF"/>
          <w:sz w:val="18"/>
        </w:rPr>
        <w:t>CB: # WAB</w:t>
      </w:r>
    </w:p>
    <w:p w14:paraId="51CB5E76"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reply LS to SA2 (QC)</w:t>
      </w:r>
    </w:p>
    <w:p w14:paraId="01F3AD83"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TPs capturing agreements taken</w:t>
      </w:r>
    </w:p>
    <w:p w14:paraId="7C54297E"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TPs on any other agreements possibly reached offline</w:t>
      </w:r>
    </w:p>
    <w:p w14:paraId="43C8BBBD"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Derive TR conclusions based on agreements taken (online and offline)</w:t>
      </w:r>
    </w:p>
    <w:p w14:paraId="06D720E6" w14:textId="77777777" w:rsidR="00A333AC" w:rsidRDefault="000E26E3">
      <w:pPr>
        <w:rPr>
          <w:rFonts w:eastAsia="等线" w:cs="Calibri"/>
          <w:sz w:val="18"/>
        </w:rPr>
      </w:pPr>
      <w:r>
        <w:rPr>
          <w:rFonts w:eastAsia="等线" w:cs="Calibri"/>
          <w:sz w:val="18"/>
        </w:rPr>
        <w:t>(Moderator – Ericsson)</w:t>
      </w:r>
    </w:p>
    <w:p w14:paraId="0615C5DD" w14:textId="77777777" w:rsidR="00A333AC" w:rsidRDefault="000E26E3">
      <w:pPr>
        <w:rPr>
          <w:rFonts w:eastAsia="等线" w:cs="Calibri"/>
          <w:sz w:val="18"/>
        </w:rPr>
      </w:pPr>
      <w:r>
        <w:rPr>
          <w:rFonts w:eastAsia="等线" w:cs="Calibri"/>
          <w:sz w:val="18"/>
        </w:rPr>
        <w:t>Summary of offline discussions R3-244737</w:t>
      </w:r>
    </w:p>
    <w:p w14:paraId="42978BF0" w14:textId="77777777" w:rsidR="00A333AC" w:rsidRDefault="00A333AC">
      <w:pPr>
        <w:overflowPunct w:val="0"/>
        <w:autoSpaceDE w:val="0"/>
        <w:autoSpaceDN w:val="0"/>
        <w:adjustRightInd w:val="0"/>
        <w:spacing w:after="120"/>
        <w:textAlignment w:val="baseline"/>
        <w:rPr>
          <w:rFonts w:eastAsia="宋体"/>
          <w:lang w:eastAsia="zh-CN"/>
        </w:rPr>
      </w:pPr>
    </w:p>
    <w:p w14:paraId="762C4D91" w14:textId="77777777" w:rsidR="00A333AC" w:rsidRDefault="00A333AC">
      <w:pPr>
        <w:overflowPunct w:val="0"/>
        <w:autoSpaceDE w:val="0"/>
        <w:autoSpaceDN w:val="0"/>
        <w:adjustRightInd w:val="0"/>
        <w:spacing w:after="0" w:line="360" w:lineRule="auto"/>
        <w:ind w:left="420"/>
        <w:textAlignment w:val="baseline"/>
        <w:sectPr w:rsidR="00A333AC">
          <w:headerReference w:type="default" r:id="rId9"/>
          <w:footnotePr>
            <w:numRestart w:val="eachSect"/>
          </w:footnotePr>
          <w:pgSz w:w="11907" w:h="16840"/>
          <w:pgMar w:top="1418" w:right="1134" w:bottom="1134" w:left="1134" w:header="851" w:footer="340" w:gutter="0"/>
          <w:cols w:space="720"/>
          <w:formProt w:val="0"/>
          <w:docGrid w:linePitch="272"/>
        </w:sectPr>
      </w:pPr>
    </w:p>
    <w:p w14:paraId="0A01A41C" w14:textId="77777777" w:rsidR="00A333AC" w:rsidRDefault="000E26E3">
      <w:pPr>
        <w:pStyle w:val="1"/>
      </w:pPr>
      <w:r>
        <w:lastRenderedPageBreak/>
        <w:t xml:space="preserve"> Annex</w:t>
      </w:r>
      <w:r>
        <w:rPr>
          <w:rFonts w:hint="eastAsia"/>
          <w:lang w:eastAsia="zh-CN"/>
        </w:rPr>
        <w:t>——</w:t>
      </w:r>
      <w:r>
        <w:t xml:space="preserve">TP </w:t>
      </w:r>
      <w:r>
        <w:rPr>
          <w:rFonts w:hint="eastAsia"/>
          <w:lang w:eastAsia="zh-CN"/>
        </w:rPr>
        <w:t>for</w:t>
      </w:r>
      <w:r>
        <w:rPr>
          <w:lang w:eastAsia="zh-CN"/>
        </w:rPr>
        <w:t xml:space="preserve"> TR 38.799 v1.0.0 </w:t>
      </w:r>
    </w:p>
    <w:p w14:paraId="0AB91141" w14:textId="77777777" w:rsidR="00A333AC" w:rsidRDefault="000E26E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Start of Change</w:t>
      </w:r>
    </w:p>
    <w:p w14:paraId="5F56A990" w14:textId="77777777" w:rsidR="00A333AC" w:rsidRDefault="000E26E3">
      <w:pPr>
        <w:pStyle w:val="5"/>
      </w:pPr>
      <w:r>
        <w:t>4.3.4.2.2 WAB-gNB mobility with change of UE’s AMF(s)</w:t>
      </w:r>
    </w:p>
    <w:p w14:paraId="78160567" w14:textId="77777777" w:rsidR="00A333AC" w:rsidRDefault="000E26E3">
      <w:pPr>
        <w:rPr>
          <w:lang w:eastAsia="en-GB"/>
        </w:rPr>
      </w:pPr>
      <w:r>
        <w:t>Due to WAB-node movement, the change of UE’s AMF(s) may be needed, based on, e.g., WAB-node’s current location and/or additional criteria. The NG connection handling and WAB-gNB configuration update may affect the served UEs.</w:t>
      </w:r>
      <w:r>
        <w:rPr>
          <w:lang w:eastAsia="en-GB"/>
        </w:rPr>
        <w:t xml:space="preserve"> </w:t>
      </w:r>
    </w:p>
    <w:p w14:paraId="5C4024BD" w14:textId="77777777" w:rsidR="00A333AC" w:rsidRDefault="000E26E3">
      <w:pPr>
        <w:rPr>
          <w:color w:val="FF0000"/>
          <w:lang w:eastAsia="zh-CN"/>
        </w:rPr>
      </w:pPr>
      <w:r>
        <w:rPr>
          <w:rFonts w:hint="eastAsia"/>
          <w:color w:val="FF0000"/>
          <w:lang w:eastAsia="zh-CN"/>
        </w:rPr>
        <w:t>-</w:t>
      </w:r>
      <w:r>
        <w:rPr>
          <w:color w:val="FF0000"/>
          <w:lang w:eastAsia="zh-CN"/>
        </w:rPr>
        <w:t>-----------------unchanged parts are skipped----------------</w:t>
      </w:r>
    </w:p>
    <w:p w14:paraId="0821C2D9" w14:textId="77777777" w:rsidR="00047BE6" w:rsidRDefault="00047BE6" w:rsidP="00047BE6">
      <w:pPr>
        <w:pStyle w:val="6"/>
        <w:rPr>
          <w:ins w:id="3" w:author="Huawei" w:date="2024-08-23T09:29:00Z"/>
        </w:rPr>
      </w:pPr>
      <w:bookmarkStart w:id="4" w:name="_Hlk175244865"/>
      <w:ins w:id="5" w:author="Huawei" w:date="2024-08-23T09:29:00Z">
        <w:r>
          <w:t xml:space="preserve">4.3.4.2.2.2 Solution with single logical </w:t>
        </w:r>
        <w:r>
          <w:rPr>
            <w:rFonts w:eastAsia="等线" w:hint="eastAsia"/>
          </w:rPr>
          <w:t>WAB-</w:t>
        </w:r>
        <w:proofErr w:type="spellStart"/>
        <w:r>
          <w:t>gNB</w:t>
        </w:r>
        <w:proofErr w:type="spellEnd"/>
      </w:ins>
    </w:p>
    <w:p w14:paraId="123CAD11" w14:textId="5E873F5D" w:rsidR="00047BE6" w:rsidRDefault="00047BE6" w:rsidP="00047BE6">
      <w:pPr>
        <w:rPr>
          <w:ins w:id="6" w:author="Huawei" w:date="2024-08-23T09:29:00Z"/>
          <w:lang w:eastAsia="zh-CN"/>
        </w:rPr>
      </w:pPr>
      <w:ins w:id="7" w:author="Huawei" w:date="2024-08-23T09:29:00Z">
        <w:r>
          <w:rPr>
            <w:lang w:eastAsia="zh-CN"/>
          </w:rPr>
          <w:t xml:space="preserve">It may be possible to support the change of UE’s AMF(s) with a single </w:t>
        </w:r>
        <w:r>
          <w:rPr>
            <w:rFonts w:hint="eastAsia"/>
            <w:lang w:eastAsia="zh-CN"/>
          </w:rPr>
          <w:t>logical WAB-</w:t>
        </w:r>
        <w:proofErr w:type="spellStart"/>
        <w:r>
          <w:rPr>
            <w:lang w:eastAsia="zh-CN"/>
          </w:rPr>
          <w:t>gNB</w:t>
        </w:r>
        <w:proofErr w:type="spellEnd"/>
        <w:r>
          <w:rPr>
            <w:rFonts w:hint="eastAsia"/>
            <w:lang w:eastAsia="zh-CN"/>
          </w:rPr>
          <w:t xml:space="preserve"> on the WAB-node</w:t>
        </w:r>
        <w:r>
          <w:rPr>
            <w:lang w:eastAsia="zh-CN"/>
          </w:rPr>
          <w:t xml:space="preserve">. The following options may be considered, their feasibility </w:t>
        </w:r>
      </w:ins>
      <w:ins w:id="8" w:author="Huawei" w:date="2024-08-23T12:27:00Z">
        <w:r w:rsidR="002B4372" w:rsidRPr="002B4372">
          <w:rPr>
            <w:lang w:eastAsia="zh-CN"/>
          </w:rPr>
          <w:t>and the impact on CN needs to be confirmed with SA2</w:t>
        </w:r>
        <w:r w:rsidR="002B4372">
          <w:rPr>
            <w:lang w:eastAsia="zh-CN"/>
          </w:rPr>
          <w:t>,</w:t>
        </w:r>
        <w:r w:rsidR="002B4372" w:rsidRPr="002B4372">
          <w:rPr>
            <w:lang w:eastAsia="zh-CN"/>
          </w:rPr>
          <w:t xml:space="preserve"> and potentially RAN2 if needed.</w:t>
        </w:r>
      </w:ins>
      <w:ins w:id="9" w:author="Huawei" w:date="2024-08-23T09:29:00Z">
        <w:r>
          <w:rPr>
            <w:lang w:eastAsia="zh-CN"/>
          </w:rPr>
          <w:t xml:space="preserve"> </w:t>
        </w:r>
      </w:ins>
    </w:p>
    <w:p w14:paraId="3CC81B6D" w14:textId="77777777" w:rsidR="00047BE6" w:rsidRDefault="00047BE6" w:rsidP="00047BE6">
      <w:pPr>
        <w:overflowPunct w:val="0"/>
        <w:autoSpaceDE w:val="0"/>
        <w:autoSpaceDN w:val="0"/>
        <w:adjustRightInd w:val="0"/>
        <w:spacing w:before="100" w:beforeAutospacing="1"/>
        <w:textAlignment w:val="baseline"/>
        <w:rPr>
          <w:ins w:id="10" w:author="Huawei" w:date="2024-08-23T09:29:00Z"/>
          <w:rFonts w:eastAsia="等线" w:cs="Calibri"/>
          <w:b/>
          <w:bCs/>
          <w:color w:val="70AD47"/>
          <w:sz w:val="18"/>
        </w:rPr>
      </w:pPr>
      <w:ins w:id="11" w:author="Huawei" w:date="2024-08-23T09:29:00Z">
        <w:r>
          <w:rPr>
            <w:rFonts w:hint="eastAsia"/>
            <w:b/>
            <w:lang w:eastAsia="zh-CN"/>
          </w:rPr>
          <w:t>O</w:t>
        </w:r>
        <w:r>
          <w:rPr>
            <w:b/>
            <w:lang w:eastAsia="zh-CN"/>
          </w:rPr>
          <w:t>ption 1</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a single cell using mobility registration update due to TAC change</w:t>
        </w:r>
      </w:ins>
    </w:p>
    <w:p w14:paraId="63D0EB8E" w14:textId="77777777" w:rsidR="00047BE6" w:rsidRDefault="00047BE6" w:rsidP="00047BE6">
      <w:pPr>
        <w:rPr>
          <w:ins w:id="12" w:author="Huawei" w:date="2024-08-23T09:29:00Z"/>
          <w:lang w:eastAsia="en-GB"/>
        </w:rPr>
      </w:pPr>
      <w:ins w:id="13" w:author="Huawei" w:date="2024-08-23T09:29:00Z">
        <w:r>
          <w:rPr>
            <w:rFonts w:eastAsia="宋体"/>
            <w:lang w:eastAsia="zh-CN"/>
          </w:rPr>
          <w:t>In this option, the WAB-</w:t>
        </w:r>
        <w:proofErr w:type="spellStart"/>
        <w:r>
          <w:rPr>
            <w:rFonts w:eastAsia="宋体"/>
            <w:lang w:eastAsia="zh-CN"/>
          </w:rPr>
          <w:t>gNB</w:t>
        </w:r>
        <w:proofErr w:type="spellEnd"/>
        <w:r>
          <w:rPr>
            <w:rFonts w:eastAsia="Yu Mincho"/>
            <w:lang w:eastAsia="en-GB"/>
          </w:rPr>
          <w:t xml:space="preserve"> establishes a new NG connection towards the new AMF and concurrently maintains NG connections</w:t>
        </w:r>
        <w:r>
          <w:rPr>
            <w:rFonts w:eastAsia="宋体"/>
            <w:lang w:eastAsia="zh-CN"/>
          </w:rPr>
          <w:t xml:space="preserve"> to both AMFs. The WAB-</w:t>
        </w:r>
        <w:proofErr w:type="spellStart"/>
        <w:r>
          <w:rPr>
            <w:rFonts w:eastAsia="宋体"/>
            <w:lang w:eastAsia="zh-CN"/>
          </w:rPr>
          <w:t>gNB</w:t>
        </w:r>
        <w:proofErr w:type="spellEnd"/>
        <w:r>
          <w:rPr>
            <w:rFonts w:eastAsia="宋体"/>
            <w:lang w:eastAsia="zh-CN"/>
          </w:rPr>
          <w:t xml:space="preserve"> reports a new TAC only to the new AMF. The WAB-</w:t>
        </w:r>
        <w:proofErr w:type="spellStart"/>
        <w:r>
          <w:rPr>
            <w:rFonts w:eastAsia="宋体"/>
            <w:lang w:eastAsia="zh-CN"/>
          </w:rPr>
          <w:t>gNB</w:t>
        </w:r>
        <w:proofErr w:type="spellEnd"/>
        <w:r>
          <w:rPr>
            <w:rFonts w:eastAsia="宋体"/>
            <w:lang w:eastAsia="zh-CN"/>
          </w:rPr>
          <w:t xml:space="preserve"> initiates the change of the UE’s AMF by updating the SI </w:t>
        </w:r>
        <w:r>
          <w:rPr>
            <w:rFonts w:eastAsia="宋体" w:hint="eastAsia"/>
            <w:lang w:val="en-US" w:eastAsia="zh-CN"/>
          </w:rPr>
          <w:t>with</w:t>
        </w:r>
        <w:r>
          <w:rPr>
            <w:rFonts w:eastAsia="宋体"/>
            <w:lang w:eastAsia="zh-CN"/>
          </w:rPr>
          <w:t xml:space="preserve"> the new TAC. When the UE detects the new TAC in the SI broadcast, it </w:t>
        </w:r>
        <w:proofErr w:type="spellStart"/>
        <w:r>
          <w:rPr>
            <w:rFonts w:eastAsia="宋体"/>
            <w:lang w:eastAsia="zh-CN"/>
          </w:rPr>
          <w:t>intitates</w:t>
        </w:r>
        <w:proofErr w:type="spellEnd"/>
        <w:r>
          <w:rPr>
            <w:rFonts w:eastAsia="宋体"/>
            <w:lang w:eastAsia="zh-CN"/>
          </w:rPr>
          <w:t xml:space="preserve"> the Mobility Registration Update procedure as defined in TS 23.502 [y] Clause </w:t>
        </w:r>
        <w:r>
          <w:rPr>
            <w:rFonts w:eastAsia="宋体"/>
            <w:lang w:val="en-US" w:eastAsia="zh-CN"/>
          </w:rPr>
          <w:t>4.2.2.2.3</w:t>
        </w:r>
        <w:r>
          <w:rPr>
            <w:rFonts w:eastAsia="宋体"/>
            <w:lang w:eastAsia="zh-CN"/>
          </w:rPr>
          <w:t xml:space="preserve">. After </w:t>
        </w:r>
        <w:proofErr w:type="gramStart"/>
        <w:r>
          <w:rPr>
            <w:rFonts w:eastAsia="宋体"/>
            <w:lang w:eastAsia="zh-CN"/>
          </w:rPr>
          <w:t>al</w:t>
        </w:r>
        <w:bookmarkStart w:id="14" w:name="_GoBack"/>
        <w:bookmarkEnd w:id="14"/>
        <w:r>
          <w:rPr>
            <w:rFonts w:eastAsia="宋体"/>
            <w:lang w:eastAsia="zh-CN"/>
          </w:rPr>
          <w:t>l</w:t>
        </w:r>
        <w:proofErr w:type="gramEnd"/>
        <w:r>
          <w:rPr>
            <w:rFonts w:eastAsia="宋体"/>
            <w:lang w:eastAsia="zh-CN"/>
          </w:rPr>
          <w:t xml:space="preserve"> UEs have been migrated to the new AMF, the </w:t>
        </w:r>
        <w:r>
          <w:rPr>
            <w:lang w:eastAsia="en-GB"/>
          </w:rPr>
          <w:t>NG connection between the WAB-</w:t>
        </w:r>
        <w:proofErr w:type="spellStart"/>
        <w:r>
          <w:rPr>
            <w:lang w:eastAsia="en-GB"/>
          </w:rPr>
          <w:t>gNB</w:t>
        </w:r>
        <w:proofErr w:type="spellEnd"/>
        <w:r>
          <w:rPr>
            <w:lang w:eastAsia="en-GB"/>
          </w:rPr>
          <w:t xml:space="preserve"> and the initial AMF(s) can be removed. </w:t>
        </w:r>
      </w:ins>
    </w:p>
    <w:p w14:paraId="60E980F3" w14:textId="77777777" w:rsidR="00047BE6" w:rsidRDefault="00047BE6" w:rsidP="00047BE6">
      <w:pPr>
        <w:rPr>
          <w:ins w:id="15" w:author="Huawei" w:date="2024-08-23T09:29:00Z"/>
          <w:rFonts w:eastAsia="宋体"/>
          <w:lang w:eastAsia="zh-CN"/>
        </w:rPr>
      </w:pPr>
      <w:ins w:id="16" w:author="Huawei" w:date="2024-08-23T09:29: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7904C65C" w14:textId="77777777" w:rsidR="00047BE6" w:rsidRDefault="00047BE6" w:rsidP="00047BE6">
      <w:pPr>
        <w:overflowPunct w:val="0"/>
        <w:autoSpaceDE w:val="0"/>
        <w:autoSpaceDN w:val="0"/>
        <w:adjustRightInd w:val="0"/>
        <w:spacing w:before="100" w:beforeAutospacing="1"/>
        <w:textAlignment w:val="baseline"/>
        <w:rPr>
          <w:ins w:id="17" w:author="Huawei" w:date="2024-08-23T09:29:00Z"/>
          <w:rFonts w:eastAsia="等线" w:cs="Calibri"/>
          <w:b/>
          <w:bCs/>
          <w:color w:val="70AD47"/>
          <w:sz w:val="18"/>
        </w:rPr>
      </w:pPr>
      <w:ins w:id="18" w:author="Huawei" w:date="2024-08-23T09:29:00Z">
        <w:r>
          <w:rPr>
            <w:rFonts w:hint="eastAsia"/>
            <w:b/>
            <w:lang w:eastAsia="zh-CN"/>
          </w:rPr>
          <w:t>O</w:t>
        </w:r>
        <w:r>
          <w:rPr>
            <w:b/>
            <w:lang w:eastAsia="zh-CN"/>
          </w:rPr>
          <w:t>ption 2</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two cells with different TACs, using NG-based HO</w:t>
        </w:r>
      </w:ins>
    </w:p>
    <w:p w14:paraId="473AC0B1" w14:textId="1D6B27B3" w:rsidR="00047BE6" w:rsidRDefault="00047BE6" w:rsidP="00047BE6">
      <w:pPr>
        <w:rPr>
          <w:ins w:id="19" w:author="Huawei" w:date="2024-08-23T09:29:00Z"/>
          <w:lang w:eastAsia="en-GB"/>
        </w:rPr>
      </w:pPr>
      <w:ins w:id="20" w:author="Huawei" w:date="2024-08-23T09:29:00Z">
        <w:r>
          <w:t>In this option, the procedures defined in clause 4.3.4.2.2.1 of the present document can be reused with the difference that the new cell(s) and the old cell(s)are served by the same WAB-</w:t>
        </w:r>
        <w:proofErr w:type="spellStart"/>
        <w:r>
          <w:t>gNB</w:t>
        </w:r>
        <w:proofErr w:type="spellEnd"/>
        <w:r>
          <w:t>, i.e., no new logical WAB-</w:t>
        </w:r>
        <w:proofErr w:type="spellStart"/>
        <w:r>
          <w:t>gNB</w:t>
        </w:r>
        <w:proofErr w:type="spellEnd"/>
        <w:r>
          <w:t xml:space="preserve"> needs to be instantiated</w:t>
        </w:r>
        <w:r>
          <w:rPr>
            <w:rFonts w:hint="eastAsia"/>
            <w:lang w:val="en-US" w:eastAsia="zh-CN"/>
          </w:rPr>
          <w:t xml:space="preserve">. </w:t>
        </w:r>
        <w:r>
          <w:rPr>
            <w:lang w:val="en-US" w:eastAsia="zh-CN"/>
          </w:rPr>
          <w:t>T</w:t>
        </w:r>
        <w:r>
          <w:rPr>
            <w:rFonts w:hint="eastAsia"/>
            <w:lang w:val="en-US" w:eastAsia="zh-CN"/>
          </w:rPr>
          <w:t xml:space="preserve">he </w:t>
        </w:r>
        <w:proofErr w:type="spellStart"/>
        <w:r>
          <w:t>gNB</w:t>
        </w:r>
        <w:proofErr w:type="spellEnd"/>
        <w:r>
          <w:t xml:space="preserve">-ID part of the cell ID of the new cell is </w:t>
        </w:r>
        <w:r>
          <w:rPr>
            <w:rFonts w:hint="eastAsia"/>
            <w:lang w:val="en-US" w:eastAsia="zh-CN"/>
          </w:rPr>
          <w:t xml:space="preserve">the same as </w:t>
        </w:r>
        <w:r>
          <w:t>that of the old cell. The WAB-</w:t>
        </w:r>
        <w:proofErr w:type="spellStart"/>
        <w:r>
          <w:t>gNB</w:t>
        </w:r>
        <w:proofErr w:type="spellEnd"/>
        <w:r>
          <w:t xml:space="preserve"> further has to report the new TAC only to the new AMF as described in Option 1. This ensures that AMF reallocation can be achieved via the NG-based handover for RRC-connected UEs and via MRU for RRC-idle/inactive UEs. </w:t>
        </w:r>
      </w:ins>
    </w:p>
    <w:p w14:paraId="33FF1726" w14:textId="77777777" w:rsidR="00047BE6" w:rsidRDefault="00047BE6" w:rsidP="00047BE6">
      <w:pPr>
        <w:rPr>
          <w:ins w:id="21" w:author="Huawei" w:date="2024-08-23T09:29:00Z"/>
          <w:rFonts w:eastAsia="宋体"/>
          <w:lang w:eastAsia="zh-CN"/>
        </w:rPr>
      </w:pPr>
      <w:ins w:id="22" w:author="Huawei" w:date="2024-08-23T09:29: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5C27E645" w14:textId="66567248" w:rsidR="00047BE6" w:rsidRDefault="00047BE6" w:rsidP="00047BE6">
      <w:pPr>
        <w:overflowPunct w:val="0"/>
        <w:autoSpaceDE w:val="0"/>
        <w:autoSpaceDN w:val="0"/>
        <w:adjustRightInd w:val="0"/>
        <w:spacing w:before="100" w:beforeAutospacing="1"/>
        <w:textAlignment w:val="baseline"/>
        <w:rPr>
          <w:ins w:id="23" w:author="Huawei" w:date="2024-08-23T09:29:00Z"/>
          <w:rFonts w:eastAsia="等线" w:cs="Calibri"/>
          <w:b/>
          <w:bCs/>
          <w:color w:val="70AD47"/>
          <w:sz w:val="18"/>
        </w:rPr>
      </w:pPr>
      <w:ins w:id="24" w:author="Huawei" w:date="2024-08-23T09:29:00Z">
        <w:r>
          <w:rPr>
            <w:rFonts w:hint="eastAsia"/>
            <w:b/>
            <w:lang w:eastAsia="zh-CN"/>
          </w:rPr>
          <w:t>O</w:t>
        </w:r>
        <w:r>
          <w:rPr>
            <w:b/>
            <w:lang w:eastAsia="zh-CN"/>
          </w:rPr>
          <w:t>ption 3</w:t>
        </w:r>
        <w:r>
          <w:rPr>
            <w:lang w:eastAsia="zh-CN"/>
          </w:rPr>
          <w:t xml:space="preserve">: Single </w:t>
        </w:r>
      </w:ins>
      <w:ins w:id="25" w:author="Huawei" w:date="2024-08-23T12:29:00Z">
        <w:r w:rsidR="002B4372">
          <w:rPr>
            <w:lang w:eastAsia="zh-CN"/>
          </w:rPr>
          <w:t>WAB-</w:t>
        </w:r>
      </w:ins>
      <w:proofErr w:type="spellStart"/>
      <w:ins w:id="26" w:author="Huawei" w:date="2024-08-23T09:29:00Z">
        <w:r>
          <w:rPr>
            <w:lang w:eastAsia="zh-CN"/>
          </w:rPr>
          <w:t>gNB</w:t>
        </w:r>
        <w:proofErr w:type="spellEnd"/>
        <w:r>
          <w:rPr>
            <w:lang w:eastAsia="zh-CN"/>
          </w:rPr>
          <w:t xml:space="preserve"> single cell without TAC change</w:t>
        </w:r>
      </w:ins>
    </w:p>
    <w:p w14:paraId="01B9BA44" w14:textId="77777777" w:rsidR="00047BE6" w:rsidRDefault="00047BE6" w:rsidP="00047BE6">
      <w:pPr>
        <w:rPr>
          <w:ins w:id="27" w:author="Huawei" w:date="2024-08-23T09:29:00Z"/>
        </w:rPr>
      </w:pPr>
      <w:ins w:id="28" w:author="Huawei" w:date="2024-08-23T09:29:00Z">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RRC-connected and RRC-idle UEs, for example based on the GUAMI of the new or initial AMF, respectively). </w:t>
        </w:r>
        <w:bookmarkEnd w:id="4"/>
      </w:ins>
    </w:p>
    <w:p w14:paraId="76BD7165" w14:textId="77777777" w:rsidR="00A333AC" w:rsidRDefault="000E26E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End of Change</w:t>
      </w:r>
    </w:p>
    <w:p w14:paraId="149D6F24" w14:textId="77777777" w:rsidR="00A333AC" w:rsidRDefault="00A333AC">
      <w:pPr>
        <w:pStyle w:val="Proposal"/>
        <w:numPr>
          <w:ilvl w:val="0"/>
          <w:numId w:val="0"/>
        </w:numPr>
        <w:rPr>
          <w:b w:val="0"/>
          <w:lang w:eastAsia="zh-CN"/>
        </w:rPr>
      </w:pPr>
    </w:p>
    <w:sectPr w:rsidR="00A333AC">
      <w:headerReference w:type="default" r:id="rId10"/>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259E4" w16cex:dateUtc="2024-08-22T22:44:00Z"/>
  <w16cex:commentExtensible w16cex:durableId="3D85E8E3" w16cex:dateUtc="2024-08-23T06:35:00Z"/>
  <w16cex:commentExtensible w16cex:durableId="145E8D6F" w16cex:dateUtc="2024-08-23T06:37:00Z"/>
  <w16cex:commentExtensible w16cex:durableId="129E8ACC" w16cex:dateUtc="2024-08-23T06:40:00Z"/>
  <w16cex:commentExtensible w16cex:durableId="2A72589F" w16cex:dateUtc="2024-08-22T22: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47A35" w14:textId="77777777" w:rsidR="00E37AAC" w:rsidRDefault="00E37AAC">
      <w:pPr>
        <w:spacing w:after="0"/>
      </w:pPr>
      <w:r>
        <w:separator/>
      </w:r>
    </w:p>
  </w:endnote>
  <w:endnote w:type="continuationSeparator" w:id="0">
    <w:p w14:paraId="3A9F6ACE" w14:textId="77777777" w:rsidR="00E37AAC" w:rsidRDefault="00E37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A775C" w14:textId="77777777" w:rsidR="00E37AAC" w:rsidRDefault="00E37AAC">
      <w:pPr>
        <w:spacing w:after="0"/>
      </w:pPr>
      <w:r>
        <w:separator/>
      </w:r>
    </w:p>
  </w:footnote>
  <w:footnote w:type="continuationSeparator" w:id="0">
    <w:p w14:paraId="7C6F4F50" w14:textId="77777777" w:rsidR="00E37AAC" w:rsidRDefault="00E37A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A333AC" w:rsidRDefault="000E26E3">
    <w:pPr>
      <w:pStyle w:val="af8"/>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A333AC" w:rsidRDefault="000E26E3">
    <w:pPr>
      <w:pStyle w:val="a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0F4E5B74"/>
    <w:multiLevelType w:val="multilevel"/>
    <w:tmpl w:val="0F4E5B74"/>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5" w15:restartNumberingAfterBreak="0">
    <w:nsid w:val="440E1BD4"/>
    <w:multiLevelType w:val="multilevel"/>
    <w:tmpl w:val="440E1BD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0"/>
  </w:num>
  <w:num w:numId="6">
    <w:abstractNumId w:val="3"/>
  </w:num>
  <w:num w:numId="7">
    <w:abstractNumId w:val="9"/>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022E4A"/>
    <w:rsid w:val="000009DA"/>
    <w:rsid w:val="00000DF0"/>
    <w:rsid w:val="00001E8F"/>
    <w:rsid w:val="00006B8B"/>
    <w:rsid w:val="0001056D"/>
    <w:rsid w:val="00013752"/>
    <w:rsid w:val="00014226"/>
    <w:rsid w:val="00020D4D"/>
    <w:rsid w:val="00022E4A"/>
    <w:rsid w:val="00024C18"/>
    <w:rsid w:val="0002581A"/>
    <w:rsid w:val="000268A7"/>
    <w:rsid w:val="00030DFE"/>
    <w:rsid w:val="000427BD"/>
    <w:rsid w:val="000444AA"/>
    <w:rsid w:val="00046DAA"/>
    <w:rsid w:val="0004706A"/>
    <w:rsid w:val="000472E8"/>
    <w:rsid w:val="00047BE6"/>
    <w:rsid w:val="0005006A"/>
    <w:rsid w:val="00051B64"/>
    <w:rsid w:val="00051FFB"/>
    <w:rsid w:val="000537E8"/>
    <w:rsid w:val="00053DDB"/>
    <w:rsid w:val="00054B78"/>
    <w:rsid w:val="00055BBC"/>
    <w:rsid w:val="0005607C"/>
    <w:rsid w:val="00056855"/>
    <w:rsid w:val="00057F37"/>
    <w:rsid w:val="000602EC"/>
    <w:rsid w:val="00061D0F"/>
    <w:rsid w:val="00063901"/>
    <w:rsid w:val="00065AB2"/>
    <w:rsid w:val="00065F4D"/>
    <w:rsid w:val="00066FC7"/>
    <w:rsid w:val="00067DCD"/>
    <w:rsid w:val="00072B8A"/>
    <w:rsid w:val="00080084"/>
    <w:rsid w:val="00080E48"/>
    <w:rsid w:val="00082E64"/>
    <w:rsid w:val="000839A5"/>
    <w:rsid w:val="00084604"/>
    <w:rsid w:val="0008651A"/>
    <w:rsid w:val="00092E32"/>
    <w:rsid w:val="000933C8"/>
    <w:rsid w:val="00094F0A"/>
    <w:rsid w:val="000A05A5"/>
    <w:rsid w:val="000A1B46"/>
    <w:rsid w:val="000A3B20"/>
    <w:rsid w:val="000A6394"/>
    <w:rsid w:val="000A6A29"/>
    <w:rsid w:val="000B25C6"/>
    <w:rsid w:val="000B41B7"/>
    <w:rsid w:val="000C038A"/>
    <w:rsid w:val="000C086C"/>
    <w:rsid w:val="000C43B2"/>
    <w:rsid w:val="000C4E35"/>
    <w:rsid w:val="000C6598"/>
    <w:rsid w:val="000C728D"/>
    <w:rsid w:val="000D06DB"/>
    <w:rsid w:val="000D3242"/>
    <w:rsid w:val="000D6382"/>
    <w:rsid w:val="000D6423"/>
    <w:rsid w:val="000E0D90"/>
    <w:rsid w:val="000E1199"/>
    <w:rsid w:val="000E1939"/>
    <w:rsid w:val="000E26E3"/>
    <w:rsid w:val="000F23FA"/>
    <w:rsid w:val="000F7180"/>
    <w:rsid w:val="001022D8"/>
    <w:rsid w:val="0010503E"/>
    <w:rsid w:val="0010686D"/>
    <w:rsid w:val="0010709B"/>
    <w:rsid w:val="00107984"/>
    <w:rsid w:val="0011235C"/>
    <w:rsid w:val="00112C4C"/>
    <w:rsid w:val="001141CB"/>
    <w:rsid w:val="001178BC"/>
    <w:rsid w:val="00121ED9"/>
    <w:rsid w:val="00130525"/>
    <w:rsid w:val="001327FC"/>
    <w:rsid w:val="00135344"/>
    <w:rsid w:val="00143152"/>
    <w:rsid w:val="00145D43"/>
    <w:rsid w:val="00147D4A"/>
    <w:rsid w:val="001501A5"/>
    <w:rsid w:val="00151A88"/>
    <w:rsid w:val="00151E50"/>
    <w:rsid w:val="0015208A"/>
    <w:rsid w:val="00152618"/>
    <w:rsid w:val="001562B4"/>
    <w:rsid w:val="001579ED"/>
    <w:rsid w:val="0016147E"/>
    <w:rsid w:val="001626AE"/>
    <w:rsid w:val="0016286B"/>
    <w:rsid w:val="001638FD"/>
    <w:rsid w:val="0016708C"/>
    <w:rsid w:val="001670C1"/>
    <w:rsid w:val="00167744"/>
    <w:rsid w:val="00167AF2"/>
    <w:rsid w:val="00171FE6"/>
    <w:rsid w:val="001727C8"/>
    <w:rsid w:val="00172D61"/>
    <w:rsid w:val="00174002"/>
    <w:rsid w:val="00174AAE"/>
    <w:rsid w:val="00175590"/>
    <w:rsid w:val="001763A1"/>
    <w:rsid w:val="00180793"/>
    <w:rsid w:val="00181199"/>
    <w:rsid w:val="00183A85"/>
    <w:rsid w:val="001857CD"/>
    <w:rsid w:val="001874FF"/>
    <w:rsid w:val="00191183"/>
    <w:rsid w:val="00192C46"/>
    <w:rsid w:val="00193397"/>
    <w:rsid w:val="00194F52"/>
    <w:rsid w:val="001A1810"/>
    <w:rsid w:val="001A32F5"/>
    <w:rsid w:val="001A7B60"/>
    <w:rsid w:val="001B07D5"/>
    <w:rsid w:val="001B3F0F"/>
    <w:rsid w:val="001B4665"/>
    <w:rsid w:val="001B557A"/>
    <w:rsid w:val="001B6CDC"/>
    <w:rsid w:val="001B7A65"/>
    <w:rsid w:val="001C1791"/>
    <w:rsid w:val="001C4924"/>
    <w:rsid w:val="001C50BA"/>
    <w:rsid w:val="001C5497"/>
    <w:rsid w:val="001C7764"/>
    <w:rsid w:val="001D2CB8"/>
    <w:rsid w:val="001D3B6A"/>
    <w:rsid w:val="001D4B50"/>
    <w:rsid w:val="001E099D"/>
    <w:rsid w:val="001E121C"/>
    <w:rsid w:val="001E2404"/>
    <w:rsid w:val="001E3156"/>
    <w:rsid w:val="001E41F3"/>
    <w:rsid w:val="001E48D4"/>
    <w:rsid w:val="001E5660"/>
    <w:rsid w:val="001E5CBC"/>
    <w:rsid w:val="001E6B55"/>
    <w:rsid w:val="001F0C77"/>
    <w:rsid w:val="001F2259"/>
    <w:rsid w:val="001F3F6D"/>
    <w:rsid w:val="001F5F43"/>
    <w:rsid w:val="001F7002"/>
    <w:rsid w:val="0020297B"/>
    <w:rsid w:val="00203920"/>
    <w:rsid w:val="00205F69"/>
    <w:rsid w:val="00206716"/>
    <w:rsid w:val="002217DA"/>
    <w:rsid w:val="002218D6"/>
    <w:rsid w:val="00221B86"/>
    <w:rsid w:val="00222C89"/>
    <w:rsid w:val="0022696B"/>
    <w:rsid w:val="0023264F"/>
    <w:rsid w:val="0023448E"/>
    <w:rsid w:val="002477E8"/>
    <w:rsid w:val="00250CB4"/>
    <w:rsid w:val="00250F14"/>
    <w:rsid w:val="00250FE2"/>
    <w:rsid w:val="00254E49"/>
    <w:rsid w:val="0025687A"/>
    <w:rsid w:val="0026004D"/>
    <w:rsid w:val="00262C39"/>
    <w:rsid w:val="002636A7"/>
    <w:rsid w:val="00267EA3"/>
    <w:rsid w:val="002743F2"/>
    <w:rsid w:val="00274611"/>
    <w:rsid w:val="0027588B"/>
    <w:rsid w:val="00275CF5"/>
    <w:rsid w:val="00275D12"/>
    <w:rsid w:val="002769EB"/>
    <w:rsid w:val="002770BB"/>
    <w:rsid w:val="00281383"/>
    <w:rsid w:val="002860C4"/>
    <w:rsid w:val="0028625B"/>
    <w:rsid w:val="00293C51"/>
    <w:rsid w:val="00293DDB"/>
    <w:rsid w:val="00296205"/>
    <w:rsid w:val="002976D1"/>
    <w:rsid w:val="002A229D"/>
    <w:rsid w:val="002A37C8"/>
    <w:rsid w:val="002A47EF"/>
    <w:rsid w:val="002A48E1"/>
    <w:rsid w:val="002B23F9"/>
    <w:rsid w:val="002B24C6"/>
    <w:rsid w:val="002B4372"/>
    <w:rsid w:val="002B5741"/>
    <w:rsid w:val="002B5B7A"/>
    <w:rsid w:val="002C238A"/>
    <w:rsid w:val="002C3DAA"/>
    <w:rsid w:val="002C4213"/>
    <w:rsid w:val="002C5B0C"/>
    <w:rsid w:val="002C679F"/>
    <w:rsid w:val="002D01BC"/>
    <w:rsid w:val="002D1B4C"/>
    <w:rsid w:val="002D2009"/>
    <w:rsid w:val="002D38C2"/>
    <w:rsid w:val="002D7471"/>
    <w:rsid w:val="002D7A09"/>
    <w:rsid w:val="002E0B8C"/>
    <w:rsid w:val="002E2CAB"/>
    <w:rsid w:val="002E3CF9"/>
    <w:rsid w:val="002E50A5"/>
    <w:rsid w:val="002E556B"/>
    <w:rsid w:val="002E595A"/>
    <w:rsid w:val="002F084F"/>
    <w:rsid w:val="002F1865"/>
    <w:rsid w:val="002F358A"/>
    <w:rsid w:val="002F36BF"/>
    <w:rsid w:val="002F5B54"/>
    <w:rsid w:val="002F6E5A"/>
    <w:rsid w:val="00301435"/>
    <w:rsid w:val="003051BE"/>
    <w:rsid w:val="00305409"/>
    <w:rsid w:val="00310F37"/>
    <w:rsid w:val="00312DA3"/>
    <w:rsid w:val="0031346A"/>
    <w:rsid w:val="00317204"/>
    <w:rsid w:val="003200D8"/>
    <w:rsid w:val="00320778"/>
    <w:rsid w:val="003231A5"/>
    <w:rsid w:val="00323CB7"/>
    <w:rsid w:val="00324B42"/>
    <w:rsid w:val="00330284"/>
    <w:rsid w:val="003329FB"/>
    <w:rsid w:val="00340351"/>
    <w:rsid w:val="0034713F"/>
    <w:rsid w:val="0035319E"/>
    <w:rsid w:val="00353346"/>
    <w:rsid w:val="00354E2A"/>
    <w:rsid w:val="00362C21"/>
    <w:rsid w:val="003666AA"/>
    <w:rsid w:val="00366C6B"/>
    <w:rsid w:val="00374E28"/>
    <w:rsid w:val="003764C5"/>
    <w:rsid w:val="00376DC8"/>
    <w:rsid w:val="00376EE0"/>
    <w:rsid w:val="00381398"/>
    <w:rsid w:val="00384AE4"/>
    <w:rsid w:val="00385319"/>
    <w:rsid w:val="00392B19"/>
    <w:rsid w:val="00393F49"/>
    <w:rsid w:val="00396631"/>
    <w:rsid w:val="003967A9"/>
    <w:rsid w:val="00396B2A"/>
    <w:rsid w:val="003A0F6A"/>
    <w:rsid w:val="003A31DF"/>
    <w:rsid w:val="003A4E1D"/>
    <w:rsid w:val="003A5266"/>
    <w:rsid w:val="003B4742"/>
    <w:rsid w:val="003B480E"/>
    <w:rsid w:val="003B4E67"/>
    <w:rsid w:val="003B597F"/>
    <w:rsid w:val="003B5A6D"/>
    <w:rsid w:val="003B7609"/>
    <w:rsid w:val="003C12C0"/>
    <w:rsid w:val="003C2343"/>
    <w:rsid w:val="003D15E8"/>
    <w:rsid w:val="003D636F"/>
    <w:rsid w:val="003D6B08"/>
    <w:rsid w:val="003E1A36"/>
    <w:rsid w:val="003E1D96"/>
    <w:rsid w:val="003E4361"/>
    <w:rsid w:val="003F329A"/>
    <w:rsid w:val="003F5319"/>
    <w:rsid w:val="003F54CE"/>
    <w:rsid w:val="003F6222"/>
    <w:rsid w:val="003F6C4E"/>
    <w:rsid w:val="003F7814"/>
    <w:rsid w:val="00404535"/>
    <w:rsid w:val="0040623E"/>
    <w:rsid w:val="00416373"/>
    <w:rsid w:val="004165D0"/>
    <w:rsid w:val="00421E3B"/>
    <w:rsid w:val="0042245B"/>
    <w:rsid w:val="00424108"/>
    <w:rsid w:val="004242F1"/>
    <w:rsid w:val="00431706"/>
    <w:rsid w:val="00432C51"/>
    <w:rsid w:val="004334BE"/>
    <w:rsid w:val="004335A9"/>
    <w:rsid w:val="004356CB"/>
    <w:rsid w:val="004359E2"/>
    <w:rsid w:val="004430C7"/>
    <w:rsid w:val="00447131"/>
    <w:rsid w:val="00452F15"/>
    <w:rsid w:val="004540BB"/>
    <w:rsid w:val="00455464"/>
    <w:rsid w:val="0045629F"/>
    <w:rsid w:val="0046746A"/>
    <w:rsid w:val="00467657"/>
    <w:rsid w:val="0047108A"/>
    <w:rsid w:val="00476DCB"/>
    <w:rsid w:val="00477480"/>
    <w:rsid w:val="00477891"/>
    <w:rsid w:val="004839DB"/>
    <w:rsid w:val="004865D4"/>
    <w:rsid w:val="0049265F"/>
    <w:rsid w:val="004927A7"/>
    <w:rsid w:val="004937CB"/>
    <w:rsid w:val="004956D4"/>
    <w:rsid w:val="00495895"/>
    <w:rsid w:val="004A1950"/>
    <w:rsid w:val="004A1CB4"/>
    <w:rsid w:val="004A20E3"/>
    <w:rsid w:val="004A6081"/>
    <w:rsid w:val="004B3556"/>
    <w:rsid w:val="004B3AD8"/>
    <w:rsid w:val="004B3FB6"/>
    <w:rsid w:val="004B75B7"/>
    <w:rsid w:val="004C1C00"/>
    <w:rsid w:val="004C3C18"/>
    <w:rsid w:val="004C4435"/>
    <w:rsid w:val="004D40B1"/>
    <w:rsid w:val="004E24EC"/>
    <w:rsid w:val="004E3073"/>
    <w:rsid w:val="004E3CFF"/>
    <w:rsid w:val="004F0F8D"/>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47315"/>
    <w:rsid w:val="00557958"/>
    <w:rsid w:val="005607E5"/>
    <w:rsid w:val="0056215F"/>
    <w:rsid w:val="00562DE8"/>
    <w:rsid w:val="00564BDC"/>
    <w:rsid w:val="00570119"/>
    <w:rsid w:val="005709F3"/>
    <w:rsid w:val="0057216E"/>
    <w:rsid w:val="0057370F"/>
    <w:rsid w:val="00581960"/>
    <w:rsid w:val="00584FF5"/>
    <w:rsid w:val="00587445"/>
    <w:rsid w:val="00592D74"/>
    <w:rsid w:val="00592FB9"/>
    <w:rsid w:val="00594D25"/>
    <w:rsid w:val="00595B34"/>
    <w:rsid w:val="005964E8"/>
    <w:rsid w:val="005A2786"/>
    <w:rsid w:val="005A470B"/>
    <w:rsid w:val="005A5D41"/>
    <w:rsid w:val="005A65B7"/>
    <w:rsid w:val="005A7120"/>
    <w:rsid w:val="005B3717"/>
    <w:rsid w:val="005B4773"/>
    <w:rsid w:val="005B5BD4"/>
    <w:rsid w:val="005B5C64"/>
    <w:rsid w:val="005B68B0"/>
    <w:rsid w:val="005C08CF"/>
    <w:rsid w:val="005C0A63"/>
    <w:rsid w:val="005C2833"/>
    <w:rsid w:val="005C4663"/>
    <w:rsid w:val="005C4D70"/>
    <w:rsid w:val="005C5606"/>
    <w:rsid w:val="005D22A1"/>
    <w:rsid w:val="005D30A4"/>
    <w:rsid w:val="005D7CEA"/>
    <w:rsid w:val="005E1467"/>
    <w:rsid w:val="005E2C44"/>
    <w:rsid w:val="005E3D2A"/>
    <w:rsid w:val="005E3F32"/>
    <w:rsid w:val="005E4D8A"/>
    <w:rsid w:val="005E6003"/>
    <w:rsid w:val="005F1527"/>
    <w:rsid w:val="005F2108"/>
    <w:rsid w:val="005F436C"/>
    <w:rsid w:val="006035D5"/>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2C06"/>
    <w:rsid w:val="006760A7"/>
    <w:rsid w:val="00676868"/>
    <w:rsid w:val="006804C7"/>
    <w:rsid w:val="00681CDB"/>
    <w:rsid w:val="00682E67"/>
    <w:rsid w:val="006831BE"/>
    <w:rsid w:val="006848B8"/>
    <w:rsid w:val="00684F8E"/>
    <w:rsid w:val="00687327"/>
    <w:rsid w:val="00694013"/>
    <w:rsid w:val="006941F3"/>
    <w:rsid w:val="00695808"/>
    <w:rsid w:val="006964EB"/>
    <w:rsid w:val="006A05B0"/>
    <w:rsid w:val="006A5614"/>
    <w:rsid w:val="006B14F6"/>
    <w:rsid w:val="006B1B3E"/>
    <w:rsid w:val="006B2C68"/>
    <w:rsid w:val="006B308D"/>
    <w:rsid w:val="006B46FB"/>
    <w:rsid w:val="006C0FEE"/>
    <w:rsid w:val="006C1B15"/>
    <w:rsid w:val="006C6F7E"/>
    <w:rsid w:val="006D365E"/>
    <w:rsid w:val="006D4133"/>
    <w:rsid w:val="006D56BC"/>
    <w:rsid w:val="006D781D"/>
    <w:rsid w:val="006E209A"/>
    <w:rsid w:val="006E21FB"/>
    <w:rsid w:val="006E26A9"/>
    <w:rsid w:val="006E291A"/>
    <w:rsid w:val="006E3260"/>
    <w:rsid w:val="006E39CC"/>
    <w:rsid w:val="006E4AC9"/>
    <w:rsid w:val="006E74F4"/>
    <w:rsid w:val="006F3ABC"/>
    <w:rsid w:val="006F4B35"/>
    <w:rsid w:val="00703B74"/>
    <w:rsid w:val="00704EAD"/>
    <w:rsid w:val="00706B1B"/>
    <w:rsid w:val="00706D41"/>
    <w:rsid w:val="00706F22"/>
    <w:rsid w:val="0071052A"/>
    <w:rsid w:val="007106FB"/>
    <w:rsid w:val="00711130"/>
    <w:rsid w:val="007179C2"/>
    <w:rsid w:val="007300F8"/>
    <w:rsid w:val="007337E4"/>
    <w:rsid w:val="007342B2"/>
    <w:rsid w:val="00734F4F"/>
    <w:rsid w:val="007365E9"/>
    <w:rsid w:val="007368FF"/>
    <w:rsid w:val="0074035F"/>
    <w:rsid w:val="00742578"/>
    <w:rsid w:val="007445D7"/>
    <w:rsid w:val="007551D5"/>
    <w:rsid w:val="00756785"/>
    <w:rsid w:val="007578FC"/>
    <w:rsid w:val="00761762"/>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3EDA"/>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2CD3"/>
    <w:rsid w:val="008B3F24"/>
    <w:rsid w:val="008B54B1"/>
    <w:rsid w:val="008B5882"/>
    <w:rsid w:val="008B5F22"/>
    <w:rsid w:val="008B681C"/>
    <w:rsid w:val="008C4751"/>
    <w:rsid w:val="008D4FA2"/>
    <w:rsid w:val="008D68B4"/>
    <w:rsid w:val="008D6B78"/>
    <w:rsid w:val="008D7ABC"/>
    <w:rsid w:val="008E63DE"/>
    <w:rsid w:val="008F1940"/>
    <w:rsid w:val="008F44E7"/>
    <w:rsid w:val="008F48E9"/>
    <w:rsid w:val="008F686C"/>
    <w:rsid w:val="008F6C5A"/>
    <w:rsid w:val="009017EE"/>
    <w:rsid w:val="00902F95"/>
    <w:rsid w:val="00905E08"/>
    <w:rsid w:val="00906BB5"/>
    <w:rsid w:val="0091243E"/>
    <w:rsid w:val="00913222"/>
    <w:rsid w:val="00913EE8"/>
    <w:rsid w:val="00916443"/>
    <w:rsid w:val="00917C9F"/>
    <w:rsid w:val="009202CE"/>
    <w:rsid w:val="00923973"/>
    <w:rsid w:val="00923F3D"/>
    <w:rsid w:val="009243EB"/>
    <w:rsid w:val="009269FC"/>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56DB"/>
    <w:rsid w:val="009777D9"/>
    <w:rsid w:val="0098164B"/>
    <w:rsid w:val="00982401"/>
    <w:rsid w:val="009824D9"/>
    <w:rsid w:val="009824DF"/>
    <w:rsid w:val="009916F6"/>
    <w:rsid w:val="009919F9"/>
    <w:rsid w:val="00991B88"/>
    <w:rsid w:val="00992A40"/>
    <w:rsid w:val="00995252"/>
    <w:rsid w:val="00996397"/>
    <w:rsid w:val="009A04C0"/>
    <w:rsid w:val="009A1081"/>
    <w:rsid w:val="009A579D"/>
    <w:rsid w:val="009B31D6"/>
    <w:rsid w:val="009B6641"/>
    <w:rsid w:val="009B7556"/>
    <w:rsid w:val="009C44C2"/>
    <w:rsid w:val="009C467C"/>
    <w:rsid w:val="009C4B7F"/>
    <w:rsid w:val="009C79E3"/>
    <w:rsid w:val="009D540B"/>
    <w:rsid w:val="009D75E8"/>
    <w:rsid w:val="009E0762"/>
    <w:rsid w:val="009E1247"/>
    <w:rsid w:val="009E1ED6"/>
    <w:rsid w:val="009E3063"/>
    <w:rsid w:val="009E3297"/>
    <w:rsid w:val="009E4EF4"/>
    <w:rsid w:val="009E579E"/>
    <w:rsid w:val="009E75AF"/>
    <w:rsid w:val="009F17E8"/>
    <w:rsid w:val="009F251D"/>
    <w:rsid w:val="009F5FC8"/>
    <w:rsid w:val="009F734F"/>
    <w:rsid w:val="00A016B6"/>
    <w:rsid w:val="00A01F5C"/>
    <w:rsid w:val="00A04081"/>
    <w:rsid w:val="00A05105"/>
    <w:rsid w:val="00A07158"/>
    <w:rsid w:val="00A0756D"/>
    <w:rsid w:val="00A134E6"/>
    <w:rsid w:val="00A14643"/>
    <w:rsid w:val="00A20AB3"/>
    <w:rsid w:val="00A21064"/>
    <w:rsid w:val="00A21256"/>
    <w:rsid w:val="00A24227"/>
    <w:rsid w:val="00A246B6"/>
    <w:rsid w:val="00A26CE6"/>
    <w:rsid w:val="00A333AC"/>
    <w:rsid w:val="00A350E0"/>
    <w:rsid w:val="00A3732B"/>
    <w:rsid w:val="00A47E70"/>
    <w:rsid w:val="00A5040B"/>
    <w:rsid w:val="00A5099C"/>
    <w:rsid w:val="00A52D07"/>
    <w:rsid w:val="00A533C1"/>
    <w:rsid w:val="00A53AEF"/>
    <w:rsid w:val="00A53DF1"/>
    <w:rsid w:val="00A55367"/>
    <w:rsid w:val="00A615BF"/>
    <w:rsid w:val="00A71E11"/>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15E8B"/>
    <w:rsid w:val="00B216AB"/>
    <w:rsid w:val="00B21936"/>
    <w:rsid w:val="00B22478"/>
    <w:rsid w:val="00B233AB"/>
    <w:rsid w:val="00B24807"/>
    <w:rsid w:val="00B2586C"/>
    <w:rsid w:val="00B258BB"/>
    <w:rsid w:val="00B30D43"/>
    <w:rsid w:val="00B31DB8"/>
    <w:rsid w:val="00B33545"/>
    <w:rsid w:val="00B36DA1"/>
    <w:rsid w:val="00B3701A"/>
    <w:rsid w:val="00B37535"/>
    <w:rsid w:val="00B437CA"/>
    <w:rsid w:val="00B50158"/>
    <w:rsid w:val="00B5018A"/>
    <w:rsid w:val="00B50379"/>
    <w:rsid w:val="00B5072D"/>
    <w:rsid w:val="00B51BFF"/>
    <w:rsid w:val="00B52DE7"/>
    <w:rsid w:val="00B560B5"/>
    <w:rsid w:val="00B56D2A"/>
    <w:rsid w:val="00B62C92"/>
    <w:rsid w:val="00B63C5A"/>
    <w:rsid w:val="00B670AF"/>
    <w:rsid w:val="00B67B97"/>
    <w:rsid w:val="00B70732"/>
    <w:rsid w:val="00B70BDD"/>
    <w:rsid w:val="00B7500C"/>
    <w:rsid w:val="00B76C75"/>
    <w:rsid w:val="00B80E74"/>
    <w:rsid w:val="00B814DD"/>
    <w:rsid w:val="00B82450"/>
    <w:rsid w:val="00B90270"/>
    <w:rsid w:val="00B9447E"/>
    <w:rsid w:val="00B954F4"/>
    <w:rsid w:val="00B968C8"/>
    <w:rsid w:val="00BA252A"/>
    <w:rsid w:val="00BA3E0F"/>
    <w:rsid w:val="00BA3EC5"/>
    <w:rsid w:val="00BA6F8B"/>
    <w:rsid w:val="00BB25C9"/>
    <w:rsid w:val="00BB2826"/>
    <w:rsid w:val="00BB5DFC"/>
    <w:rsid w:val="00BB6CC5"/>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27EFF"/>
    <w:rsid w:val="00C30A2C"/>
    <w:rsid w:val="00C31A59"/>
    <w:rsid w:val="00C31B1E"/>
    <w:rsid w:val="00C31B69"/>
    <w:rsid w:val="00C32865"/>
    <w:rsid w:val="00C42F22"/>
    <w:rsid w:val="00C44F5D"/>
    <w:rsid w:val="00C46C02"/>
    <w:rsid w:val="00C500DC"/>
    <w:rsid w:val="00C5481B"/>
    <w:rsid w:val="00C573F0"/>
    <w:rsid w:val="00C61E48"/>
    <w:rsid w:val="00C65129"/>
    <w:rsid w:val="00C6542D"/>
    <w:rsid w:val="00C70334"/>
    <w:rsid w:val="00C72BDC"/>
    <w:rsid w:val="00C72E89"/>
    <w:rsid w:val="00C74ED2"/>
    <w:rsid w:val="00C81092"/>
    <w:rsid w:val="00C855D7"/>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0CC0"/>
    <w:rsid w:val="00CB20B4"/>
    <w:rsid w:val="00CB29AB"/>
    <w:rsid w:val="00CB4D9D"/>
    <w:rsid w:val="00CB512D"/>
    <w:rsid w:val="00CC2327"/>
    <w:rsid w:val="00CC33B1"/>
    <w:rsid w:val="00CC4262"/>
    <w:rsid w:val="00CC5026"/>
    <w:rsid w:val="00CC5AE3"/>
    <w:rsid w:val="00CD1107"/>
    <w:rsid w:val="00CD1479"/>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248C0"/>
    <w:rsid w:val="00D30D46"/>
    <w:rsid w:val="00D35F6F"/>
    <w:rsid w:val="00D360E9"/>
    <w:rsid w:val="00D414A0"/>
    <w:rsid w:val="00D44D47"/>
    <w:rsid w:val="00D45EAB"/>
    <w:rsid w:val="00D5107C"/>
    <w:rsid w:val="00D512D6"/>
    <w:rsid w:val="00D545AB"/>
    <w:rsid w:val="00D60270"/>
    <w:rsid w:val="00D608C3"/>
    <w:rsid w:val="00D63018"/>
    <w:rsid w:val="00D6780E"/>
    <w:rsid w:val="00D67B9D"/>
    <w:rsid w:val="00D75B31"/>
    <w:rsid w:val="00D76497"/>
    <w:rsid w:val="00D7787C"/>
    <w:rsid w:val="00D77A94"/>
    <w:rsid w:val="00D81552"/>
    <w:rsid w:val="00D84950"/>
    <w:rsid w:val="00D85979"/>
    <w:rsid w:val="00D90A46"/>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4AF7"/>
    <w:rsid w:val="00DE5293"/>
    <w:rsid w:val="00DE6E1D"/>
    <w:rsid w:val="00DF1A55"/>
    <w:rsid w:val="00DF70C2"/>
    <w:rsid w:val="00E02866"/>
    <w:rsid w:val="00E050C6"/>
    <w:rsid w:val="00E15BA1"/>
    <w:rsid w:val="00E16102"/>
    <w:rsid w:val="00E202C2"/>
    <w:rsid w:val="00E2101C"/>
    <w:rsid w:val="00E2676B"/>
    <w:rsid w:val="00E27E18"/>
    <w:rsid w:val="00E34F58"/>
    <w:rsid w:val="00E359E4"/>
    <w:rsid w:val="00E37AAC"/>
    <w:rsid w:val="00E40977"/>
    <w:rsid w:val="00E41CC4"/>
    <w:rsid w:val="00E42DAE"/>
    <w:rsid w:val="00E43BFE"/>
    <w:rsid w:val="00E43FE3"/>
    <w:rsid w:val="00E5287D"/>
    <w:rsid w:val="00E5602E"/>
    <w:rsid w:val="00E627B9"/>
    <w:rsid w:val="00E64117"/>
    <w:rsid w:val="00E67C41"/>
    <w:rsid w:val="00E67DAC"/>
    <w:rsid w:val="00E74005"/>
    <w:rsid w:val="00E755C4"/>
    <w:rsid w:val="00E766AF"/>
    <w:rsid w:val="00E8551C"/>
    <w:rsid w:val="00E92132"/>
    <w:rsid w:val="00E944D9"/>
    <w:rsid w:val="00E95E45"/>
    <w:rsid w:val="00E9743C"/>
    <w:rsid w:val="00EA32CF"/>
    <w:rsid w:val="00EA5AF6"/>
    <w:rsid w:val="00EA6B69"/>
    <w:rsid w:val="00EB07CB"/>
    <w:rsid w:val="00EB0BF5"/>
    <w:rsid w:val="00EB19A9"/>
    <w:rsid w:val="00EB2397"/>
    <w:rsid w:val="00EB3F46"/>
    <w:rsid w:val="00EC07F3"/>
    <w:rsid w:val="00EC0C24"/>
    <w:rsid w:val="00EC4D14"/>
    <w:rsid w:val="00EC50AB"/>
    <w:rsid w:val="00EC50C1"/>
    <w:rsid w:val="00ED0063"/>
    <w:rsid w:val="00ED07F2"/>
    <w:rsid w:val="00ED0DC7"/>
    <w:rsid w:val="00ED1181"/>
    <w:rsid w:val="00ED372C"/>
    <w:rsid w:val="00ED54EF"/>
    <w:rsid w:val="00ED583C"/>
    <w:rsid w:val="00ED5E2D"/>
    <w:rsid w:val="00EE0733"/>
    <w:rsid w:val="00EE4AC6"/>
    <w:rsid w:val="00EE4F47"/>
    <w:rsid w:val="00EE5474"/>
    <w:rsid w:val="00EE62D5"/>
    <w:rsid w:val="00EE7B24"/>
    <w:rsid w:val="00EE7D7C"/>
    <w:rsid w:val="00EF1A1B"/>
    <w:rsid w:val="00EF25A8"/>
    <w:rsid w:val="00EF376B"/>
    <w:rsid w:val="00EF3A19"/>
    <w:rsid w:val="00F0019E"/>
    <w:rsid w:val="00F01D98"/>
    <w:rsid w:val="00F031A8"/>
    <w:rsid w:val="00F03AED"/>
    <w:rsid w:val="00F03C76"/>
    <w:rsid w:val="00F0494F"/>
    <w:rsid w:val="00F04A95"/>
    <w:rsid w:val="00F05BCF"/>
    <w:rsid w:val="00F06F5E"/>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5B5F"/>
    <w:rsid w:val="00F76782"/>
    <w:rsid w:val="00F76B01"/>
    <w:rsid w:val="00F77D84"/>
    <w:rsid w:val="00F819CE"/>
    <w:rsid w:val="00F81FB1"/>
    <w:rsid w:val="00F823D0"/>
    <w:rsid w:val="00F83357"/>
    <w:rsid w:val="00F83B85"/>
    <w:rsid w:val="00F83E77"/>
    <w:rsid w:val="00F847D1"/>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 w:val="1F7761F1"/>
    <w:rsid w:val="53E01C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C979C"/>
  <w15:docId w15:val="{4119D1D7-1E48-4407-85EE-DBABE0EB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caption" w:qFormat="1"/>
    <w:lsdException w:name="annotation reference" w:qFormat="1"/>
    <w:lsdException w:name="line number" w:unhideWhenUsed="1" w:qFormat="1"/>
    <w:lsdException w:name="page number"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link w:val="a6"/>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link w:val="a9"/>
    <w:qFormat/>
  </w:style>
  <w:style w:type="paragraph" w:styleId="aa">
    <w:name w:val="caption"/>
    <w:basedOn w:val="a1"/>
    <w:next w:val="a1"/>
    <w:qFormat/>
    <w:pPr>
      <w:overflowPunct w:val="0"/>
      <w:autoSpaceDE w:val="0"/>
      <w:autoSpaceDN w:val="0"/>
      <w:adjustRightInd w:val="0"/>
      <w:spacing w:before="120" w:after="120"/>
      <w:textAlignment w:val="baseline"/>
    </w:pPr>
    <w:rPr>
      <w:rFonts w:eastAsia="Times New Roman"/>
      <w:b/>
      <w:lang w:val="en-US"/>
    </w:rPr>
  </w:style>
  <w:style w:type="paragraph" w:styleId="ab">
    <w:name w:val="Document Map"/>
    <w:basedOn w:val="a1"/>
    <w:link w:val="ac"/>
    <w:qFormat/>
    <w:pPr>
      <w:shd w:val="clear" w:color="auto" w:fill="000080"/>
    </w:pPr>
    <w:rPr>
      <w:rFonts w:ascii="Tahoma" w:hAnsi="Tahoma" w:cs="Tahoma"/>
    </w:rPr>
  </w:style>
  <w:style w:type="paragraph" w:styleId="ad">
    <w:name w:val="annotation text"/>
    <w:basedOn w:val="a1"/>
    <w:link w:val="ae"/>
    <w:qFormat/>
  </w:style>
  <w:style w:type="paragraph" w:styleId="af">
    <w:name w:val="Body Text"/>
    <w:basedOn w:val="a1"/>
    <w:link w:val="af0"/>
    <w:qFormat/>
    <w:pPr>
      <w:overflowPunct w:val="0"/>
      <w:autoSpaceDE w:val="0"/>
      <w:autoSpaceDN w:val="0"/>
      <w:adjustRightInd w:val="0"/>
      <w:textAlignment w:val="baseline"/>
    </w:pPr>
    <w:rPr>
      <w:rFonts w:eastAsia="Times New Roman"/>
      <w:lang w:val="zh-CN" w:eastAsia="en-GB"/>
    </w:rPr>
  </w:style>
  <w:style w:type="paragraph" w:styleId="af1">
    <w:name w:val="Body Text Indent"/>
    <w:basedOn w:val="a1"/>
    <w:link w:val="af2"/>
    <w:pPr>
      <w:spacing w:after="120"/>
      <w:ind w:left="283"/>
    </w:pPr>
    <w:rPr>
      <w:rFonts w:eastAsia="MS Mincho"/>
      <w:lang w:eastAsia="zh-CN"/>
    </w:rPr>
  </w:style>
  <w:style w:type="paragraph" w:styleId="af3">
    <w:name w:val="Plain Text"/>
    <w:basedOn w:val="a1"/>
    <w:link w:val="af4"/>
    <w:uiPriority w:val="99"/>
    <w:rPr>
      <w:rFonts w:ascii="Courier New" w:eastAsia="MS Mincho" w:hAnsi="Courier New"/>
      <w:lang w:val="nb-NO" w:eastAsia="zh-CN"/>
    </w:rPr>
  </w:style>
  <w:style w:type="paragraph" w:styleId="51">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f5">
    <w:name w:val="Balloon Text"/>
    <w:basedOn w:val="a1"/>
    <w:link w:val="af6"/>
    <w:rPr>
      <w:rFonts w:ascii="Tahoma" w:hAnsi="Tahoma" w:cs="Tahoma"/>
      <w:sz w:val="16"/>
      <w:szCs w:val="16"/>
    </w:rPr>
  </w:style>
  <w:style w:type="paragraph" w:styleId="af7">
    <w:name w:val="footer"/>
    <w:basedOn w:val="af8"/>
    <w:link w:val="af9"/>
    <w:pPr>
      <w:jc w:val="center"/>
    </w:pPr>
    <w:rPr>
      <w:i/>
    </w:rPr>
  </w:style>
  <w:style w:type="paragraph" w:styleId="af8">
    <w:name w:val="header"/>
    <w:link w:val="afa"/>
    <w:qFormat/>
    <w:pPr>
      <w:widowControl w:val="0"/>
    </w:pPr>
    <w:rPr>
      <w:rFonts w:ascii="Arial" w:hAnsi="Arial"/>
      <w:b/>
      <w:sz w:val="18"/>
      <w:lang w:val="en-GB" w:eastAsia="en-US"/>
    </w:rPr>
  </w:style>
  <w:style w:type="paragraph" w:styleId="afb">
    <w:name w:val="index heading"/>
    <w:basedOn w:val="a1"/>
    <w:next w:val="a1"/>
    <w:pPr>
      <w:pBdr>
        <w:top w:val="single" w:sz="12" w:space="0" w:color="auto"/>
      </w:pBdr>
      <w:spacing w:before="360" w:after="240"/>
    </w:pPr>
    <w:rPr>
      <w:rFonts w:eastAsia="MS Mincho"/>
      <w:b/>
      <w:i/>
      <w:sz w:val="26"/>
    </w:rPr>
  </w:style>
  <w:style w:type="paragraph" w:styleId="afc">
    <w:name w:val="footnote text"/>
    <w:basedOn w:val="a1"/>
    <w:link w:val="afd"/>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TOC9">
    <w:name w:val="toc 9"/>
    <w:basedOn w:val="TOC8"/>
    <w:uiPriority w:val="39"/>
    <w:pPr>
      <w:ind w:left="1418" w:hanging="1418"/>
    </w:p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0">
    <w:name w:val="index 1"/>
    <w:basedOn w:val="a1"/>
    <w:pPr>
      <w:keepLines/>
      <w:spacing w:after="0"/>
    </w:pPr>
  </w:style>
  <w:style w:type="paragraph" w:styleId="24">
    <w:name w:val="index 2"/>
    <w:basedOn w:val="10"/>
    <w:pPr>
      <w:ind w:left="284"/>
    </w:pPr>
  </w:style>
  <w:style w:type="paragraph" w:styleId="aff">
    <w:name w:val="annotation subject"/>
    <w:basedOn w:val="ad"/>
    <w:next w:val="ad"/>
    <w:link w:val="aff0"/>
    <w:rPr>
      <w:b/>
      <w:bCs/>
    </w:rPr>
  </w:style>
  <w:style w:type="table" w:styleId="aff1">
    <w:name w:val="Table Grid"/>
    <w:basedOn w:val="a3"/>
    <w:qFormat/>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1"/>
    <w:qFormat/>
    <w:pPr>
      <w:jc w:val="center"/>
    </w:pPr>
    <w:rPr>
      <w:color w:val="FF0000"/>
    </w:rPr>
  </w:style>
  <w:style w:type="character" w:customStyle="1" w:styleId="afa">
    <w:name w:val="页眉 字符"/>
    <w:link w:val="af8"/>
    <w:qFormat/>
    <w:rPr>
      <w:rFonts w:ascii="Arial" w:hAnsi="Arial"/>
      <w:b/>
      <w:sz w:val="18"/>
      <w:lang w:eastAsia="en-US"/>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Discussion">
    <w:name w:val="Discussion"/>
    <w:basedOn w:val="a1"/>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link w:val="40"/>
    <w:qFormat/>
    <w:rPr>
      <w:rFonts w:ascii="Arial" w:hAnsi="Arial"/>
      <w:sz w:val="24"/>
      <w:lang w:val="en-GB"/>
    </w:rPr>
  </w:style>
  <w:style w:type="character" w:customStyle="1" w:styleId="af6">
    <w:name w:val="批注框文本 字符"/>
    <w:link w:val="af5"/>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f9">
    <w:name w:val="页脚 字符"/>
    <w:link w:val="af7"/>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ascii="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afd">
    <w:name w:val="脚注文本 字符"/>
    <w:link w:val="afc"/>
    <w:rPr>
      <w:rFonts w:ascii="Times New Roman" w:hAnsi="Times New Roman"/>
      <w:sz w:val="16"/>
      <w:lang w:val="en-GB"/>
    </w:rPr>
  </w:style>
  <w:style w:type="character" w:customStyle="1" w:styleId="ae">
    <w:name w:val="批注文字 字符"/>
    <w:link w:val="ad"/>
    <w:uiPriority w:val="99"/>
    <w:qFormat/>
    <w:rPr>
      <w:rFonts w:ascii="Times New Roman" w:hAnsi="Times New Roman"/>
      <w:lang w:val="en-GB"/>
    </w:rPr>
  </w:style>
  <w:style w:type="character" w:customStyle="1" w:styleId="aff0">
    <w:name w:val="批注主题 字符"/>
    <w:link w:val="aff"/>
    <w:qFormat/>
    <w:rPr>
      <w:rFonts w:ascii="Times New Roman" w:hAnsi="Times New Roman"/>
      <w:b/>
      <w:bCs/>
      <w:lang w:val="en-GB"/>
    </w:rPr>
  </w:style>
  <w:style w:type="character" w:customStyle="1" w:styleId="ac">
    <w:name w:val="文档结构图 字符"/>
    <w:link w:val="ab"/>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2"/>
    <w:uiPriority w:val="99"/>
    <w:semiHidden/>
    <w:unhideWhenUsed/>
    <w:rPr>
      <w:color w:val="605E5C"/>
      <w:shd w:val="clear" w:color="auto" w:fill="E1DFDD"/>
    </w:rPr>
  </w:style>
  <w:style w:type="paragraph" w:customStyle="1" w:styleId="Proposal">
    <w:name w:val="Proposal"/>
    <w:basedOn w:val="a1"/>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1"/>
    <w:link w:val="ProposallistChar"/>
    <w:qFormat/>
    <w:pPr>
      <w:tabs>
        <w:tab w:val="left" w:pos="1560"/>
      </w:tabs>
      <w:ind w:left="1560" w:hanging="1134"/>
    </w:pPr>
    <w:rPr>
      <w:b/>
    </w:rPr>
  </w:style>
  <w:style w:type="character" w:customStyle="1" w:styleId="ProposallistChar">
    <w:name w:val="Proposal list Char"/>
    <w:basedOn w:val="a2"/>
    <w:link w:val="Proposallist"/>
    <w:qFormat/>
    <w:rPr>
      <w:rFonts w:ascii="Times New Roman" w:hAnsi="Times New Roman"/>
      <w:b/>
      <w:lang w:eastAsia="en-US"/>
    </w:rPr>
  </w:style>
  <w:style w:type="paragraph" w:customStyle="1" w:styleId="Agreement">
    <w:name w:val="Agreement"/>
    <w:basedOn w:val="a1"/>
    <w:next w:val="a1"/>
    <w:uiPriority w:val="99"/>
    <w:qFormat/>
    <w:pPr>
      <w:numPr>
        <w:numId w:val="2"/>
      </w:numPr>
      <w:spacing w:before="60" w:after="0"/>
    </w:pPr>
    <w:rPr>
      <w:rFonts w:ascii="Arial" w:eastAsia="MS Mincho" w:hAnsi="Arial"/>
      <w:b/>
      <w:szCs w:val="24"/>
      <w:lang w:eastAsia="en-GB"/>
    </w:rPr>
  </w:style>
  <w:style w:type="paragraph" w:styleId="affb">
    <w:name w:val="List Paragraph"/>
    <w:basedOn w:val="a1"/>
    <w:link w:val="affc"/>
    <w:uiPriority w:val="34"/>
    <w:qFormat/>
    <w:pPr>
      <w:ind w:left="720"/>
      <w:contextualSpacing/>
    </w:pPr>
    <w:rPr>
      <w:rFonts w:eastAsia="Times New Roman"/>
    </w:rPr>
  </w:style>
  <w:style w:type="character" w:customStyle="1" w:styleId="affc">
    <w:name w:val="列表段落 字符"/>
    <w:link w:val="affb"/>
    <w:uiPriority w:val="34"/>
    <w:qFormat/>
    <w:rPr>
      <w:rFonts w:ascii="Times New Roman" w:eastAsia="Times New Roman" w:hAnsi="Times New Roman"/>
      <w:lang w:eastAsia="en-US"/>
    </w:rPr>
  </w:style>
  <w:style w:type="character" w:customStyle="1" w:styleId="11">
    <w:name w:val="标题 1 字符1"/>
    <w:link w:val="1"/>
    <w:rPr>
      <w:rFonts w:ascii="Arial" w:hAnsi="Arial"/>
      <w:sz w:val="36"/>
      <w:lang w:eastAsia="en-US"/>
    </w:rPr>
  </w:style>
  <w:style w:type="paragraph" w:customStyle="1" w:styleId="25">
    <w:name w:val="编号2"/>
    <w:basedOn w:val="a1"/>
    <w:pPr>
      <w:tabs>
        <w:tab w:val="left" w:pos="704"/>
      </w:tabs>
      <w:ind w:left="704" w:hanging="420"/>
    </w:pPr>
    <w:rPr>
      <w:rFonts w:eastAsia="宋体"/>
      <w:lang w:eastAsia="zh-CN"/>
    </w:rPr>
  </w:style>
  <w:style w:type="paragraph" w:customStyle="1" w:styleId="Reference">
    <w:name w:val="Reference"/>
    <w:basedOn w:val="a1"/>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f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5"/>
    <w:link w:val="MSMinchoChar"/>
    <w:qFormat/>
    <w:pPr>
      <w:ind w:left="704" w:hanging="420"/>
    </w:pPr>
  </w:style>
  <w:style w:type="character" w:customStyle="1" w:styleId="a6">
    <w:name w:val="列表 字符"/>
    <w:link w:val="a5"/>
    <w:qFormat/>
    <w:rPr>
      <w:rFonts w:ascii="Times New Roman" w:hAnsi="Times New Roman"/>
      <w:lang w:eastAsia="en-US"/>
    </w:rPr>
  </w:style>
  <w:style w:type="character" w:customStyle="1" w:styleId="MSMinchoChar">
    <w:name w:val="样式 列表 + (西文) MS Mincho Char"/>
    <w:basedOn w:val="a6"/>
    <w:link w:val="MSMincho"/>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paragraph" w:customStyle="1" w:styleId="TALCharChar">
    <w:name w:val="TAL Char Char"/>
    <w:basedOn w:val="a1"/>
    <w:link w:val="TALCharCharChar"/>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Pr>
      <w:rFonts w:ascii="Arial" w:eastAsia="Times New Roman" w:hAnsi="Arial"/>
      <w:sz w:val="18"/>
      <w:lang w:eastAsia="en-US"/>
    </w:rPr>
  </w:style>
  <w:style w:type="paragraph" w:customStyle="1" w:styleId="00BodyText">
    <w:name w:val="00 BodyText"/>
    <w:basedOn w:val="a1"/>
    <w:pPr>
      <w:spacing w:after="220"/>
    </w:pPr>
    <w:rPr>
      <w:rFonts w:ascii="Arial" w:eastAsia="Times New Roman" w:hAnsi="Arial"/>
      <w:sz w:val="22"/>
      <w:lang w:val="en-US"/>
    </w:rPr>
  </w:style>
  <w:style w:type="character" w:customStyle="1" w:styleId="TALCharCharChar">
    <w:name w:val="TAL Char Char Char"/>
    <w:link w:val="TALCharChar"/>
    <w:qFormat/>
    <w:rPr>
      <w:rFonts w:ascii="Arial" w:eastAsia="Times New Roman" w:hAnsi="Arial"/>
      <w:sz w:val="18"/>
      <w:lang w:eastAsia="en-US"/>
    </w:rPr>
  </w:style>
  <w:style w:type="paragraph" w:customStyle="1" w:styleId="affe">
    <w:name w:val="样式 图表标题 + (中文) 宋体"/>
    <w:basedOn w:val="afff"/>
    <w:qFormat/>
    <w:rPr>
      <w:rFonts w:eastAsia="Arial"/>
    </w:rPr>
  </w:style>
  <w:style w:type="paragraph" w:customStyle="1" w:styleId="afff">
    <w:name w:val="图表标题"/>
    <w:basedOn w:val="a1"/>
    <w:next w:val="a1"/>
    <w:qFormat/>
    <w:pPr>
      <w:spacing w:before="60" w:after="60"/>
      <w:jc w:val="center"/>
    </w:pPr>
    <w:rPr>
      <w:rFonts w:ascii="Arial" w:eastAsia="Batang" w:hAnsi="Arial" w:cs="宋体"/>
    </w:rPr>
  </w:style>
  <w:style w:type="paragraph" w:customStyle="1" w:styleId="MTDisplayEquation">
    <w:name w:val="MTDisplayEquation"/>
    <w:basedOn w:val="a1"/>
    <w:pPr>
      <w:tabs>
        <w:tab w:val="center" w:pos="4820"/>
        <w:tab w:val="right" w:pos="9640"/>
      </w:tabs>
    </w:pPr>
    <w:rPr>
      <w:rFonts w:eastAsia="Times New Roman"/>
      <w:lang w:val="en-US"/>
    </w:rPr>
  </w:style>
  <w:style w:type="paragraph" w:customStyle="1" w:styleId="memoheader">
    <w:name w:val="memo header"/>
    <w:basedOn w:val="a1"/>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Pr>
      <w:rFonts w:eastAsia="Times New Roman"/>
      <w:lang w:eastAsia="en-US"/>
    </w:rPr>
  </w:style>
  <w:style w:type="character" w:customStyle="1" w:styleId="afff0">
    <w:name w:val="首标题"/>
    <w:rPr>
      <w:rFonts w:ascii="Arial" w:eastAsia="宋体" w:hAnsi="Arial"/>
      <w:sz w:val="24"/>
      <w:lang w:val="en-US" w:eastAsia="zh-CN" w:bidi="ar-SA"/>
    </w:rPr>
  </w:style>
  <w:style w:type="paragraph" w:customStyle="1" w:styleId="4">
    <w:name w:val="标题4"/>
    <w:basedOn w:val="a1"/>
    <w:pPr>
      <w:numPr>
        <w:numId w:val="4"/>
      </w:numPr>
    </w:pPr>
    <w:rPr>
      <w:rFonts w:eastAsia="Times New Roman"/>
    </w:rPr>
  </w:style>
  <w:style w:type="paragraph" w:customStyle="1" w:styleId="a">
    <w:name w:val="插图题注"/>
    <w:basedOn w:val="a1"/>
    <w:pPr>
      <w:numPr>
        <w:ilvl w:val="7"/>
        <w:numId w:val="5"/>
      </w:numPr>
    </w:pPr>
    <w:rPr>
      <w:rFonts w:eastAsia="Times New Roman"/>
    </w:rPr>
  </w:style>
  <w:style w:type="paragraph" w:customStyle="1" w:styleId="a0">
    <w:name w:val="表格题注"/>
    <w:basedOn w:val="a1"/>
    <w:pPr>
      <w:numPr>
        <w:ilvl w:val="8"/>
        <w:numId w:val="5"/>
      </w:numPr>
    </w:pPr>
    <w:rPr>
      <w:rFonts w:eastAsia="Times New Roman"/>
    </w:rPr>
  </w:style>
  <w:style w:type="paragraph" w:customStyle="1" w:styleId="15">
    <w:name w:val="样式1"/>
    <w:basedOn w:val="a1"/>
    <w:rPr>
      <w:rFonts w:eastAsia="Times New Roman"/>
    </w:rPr>
  </w:style>
  <w:style w:type="character" w:customStyle="1" w:styleId="20">
    <w:name w:val="标题 2 字符"/>
    <w:link w:val="2"/>
    <w:qFormat/>
    <w:rPr>
      <w:rFonts w:ascii="Arial"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2"/>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TOC10">
    <w:name w:val="TOC 标题1"/>
    <w:basedOn w:val="1"/>
    <w:next w:val="a1"/>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Pr>
      <w:rFonts w:eastAsia="Times New Roman"/>
    </w:rPr>
  </w:style>
  <w:style w:type="character" w:customStyle="1" w:styleId="TFZchn">
    <w:name w:val="TF Zchn"/>
    <w:qFormat/>
    <w:rPr>
      <w:rFonts w:ascii="Arial" w:eastAsia="Times New Roman" w:hAnsi="Arial"/>
      <w:b/>
      <w:lang w:val="en-GB"/>
    </w:rPr>
  </w:style>
  <w:style w:type="character" w:customStyle="1" w:styleId="msoins0">
    <w:name w:val="msoins"/>
    <w:qFormat/>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qFormat/>
    <w:rPr>
      <w:rFonts w:ascii="Times New Roman" w:eastAsia="Times New Roman" w:hAnsi="Times New Roman"/>
      <w:szCs w:val="22"/>
    </w:rPr>
  </w:style>
  <w:style w:type="paragraph" w:customStyle="1" w:styleId="pl0">
    <w:name w:val="pl"/>
    <w:basedOn w:val="a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en-GB"/>
    </w:rPr>
  </w:style>
  <w:style w:type="character" w:customStyle="1" w:styleId="af0">
    <w:name w:val="正文文本 字符"/>
    <w:basedOn w:val="a2"/>
    <w:link w:val="af"/>
    <w:rPr>
      <w:rFonts w:ascii="Times New Roman" w:eastAsia="Times New Roman" w:hAnsi="Times New Roman"/>
      <w:lang w:val="zh-CN"/>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Pr>
      <w:rFonts w:ascii="Arial" w:eastAsia="Times New Roman" w:hAnsi="Arial" w:cs="Arial"/>
      <w:sz w:val="18"/>
      <w:szCs w:val="18"/>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hAnsi="Arial"/>
      <w:lang w:eastAsia="en-US"/>
    </w:rPr>
  </w:style>
  <w:style w:type="character" w:customStyle="1" w:styleId="HTML0">
    <w:name w:val="HTML 预设格式 字符"/>
    <w:basedOn w:val="a2"/>
    <w:link w:val="HTML"/>
    <w:uiPriority w:val="99"/>
    <w:rPr>
      <w:rFonts w:ascii="Courier New" w:eastAsia="Times New Roman" w:hAnsi="Courier New" w:cs="Courier New"/>
      <w:lang w:val="en-US" w:eastAsia="ko-KR"/>
    </w:rPr>
  </w:style>
  <w:style w:type="paragraph" w:customStyle="1" w:styleId="tal0">
    <w:name w:val="tal"/>
    <w:basedOn w:val="a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qFormat/>
    <w:rPr>
      <w:color w:val="808080"/>
      <w:shd w:val="clear" w:color="auto" w:fill="E6E6E6"/>
    </w:rPr>
  </w:style>
  <w:style w:type="character" w:customStyle="1" w:styleId="50">
    <w:name w:val="标题 5 字符"/>
    <w:link w:val="5"/>
    <w:rPr>
      <w:rFonts w:ascii="Arial" w:hAnsi="Arial"/>
      <w:sz w:val="22"/>
      <w:lang w:eastAsia="en-US"/>
    </w:rPr>
  </w:style>
  <w:style w:type="character" w:customStyle="1" w:styleId="NOZchn">
    <w:name w:val="NO Zchn"/>
    <w:locked/>
  </w:style>
  <w:style w:type="paragraph" w:customStyle="1" w:styleId="TALLeft0">
    <w:name w:val="TAL + Left:  0"/>
    <w:basedOn w:val="a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link w:val="9"/>
    <w:rPr>
      <w:rFonts w:ascii="Arial" w:hAnsi="Arial"/>
      <w:sz w:val="36"/>
      <w:lang w:eastAsia="en-US"/>
    </w:rPr>
  </w:style>
  <w:style w:type="table" w:customStyle="1" w:styleId="16">
    <w:name w:val="网格型1"/>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eastAsia="en-US"/>
    </w:rPr>
  </w:style>
  <w:style w:type="character" w:customStyle="1" w:styleId="TANChar">
    <w:name w:val="TAN Char"/>
    <w:link w:val="TAN"/>
    <w:rPr>
      <w:rFonts w:ascii="Arial" w:hAnsi="Arial"/>
      <w:sz w:val="18"/>
      <w:lang w:eastAsia="en-US"/>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spacing w:after="0"/>
      <w:ind w:left="1622" w:hanging="363"/>
    </w:pPr>
    <w:rPr>
      <w:rFonts w:ascii="Arial" w:hAnsi="Arial" w:cs="Arial"/>
      <w:szCs w:val="24"/>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eastAsia="ko-KR"/>
    </w:rPr>
  </w:style>
  <w:style w:type="paragraph" w:customStyle="1" w:styleId="NormalArial">
    <w:name w:val="Normal + Arial"/>
    <w:basedOn w:val="a1"/>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17">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1"/>
    <w:link w:val="3GPPHeaderChar"/>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Pr>
      <w:rFonts w:ascii="Times New Roman" w:eastAsia="宋体" w:hAnsi="Times New Roman"/>
      <w:b/>
      <w:sz w:val="24"/>
      <w:lang w:eastAsia="zh-CN"/>
    </w:rPr>
  </w:style>
  <w:style w:type="table" w:customStyle="1" w:styleId="44">
    <w:name w:val="网格型4"/>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1"/>
    <w:qFormat/>
    <w:pPr>
      <w:ind w:left="851"/>
    </w:pPr>
    <w:rPr>
      <w:rFonts w:eastAsia="MS Mincho"/>
    </w:rPr>
  </w:style>
  <w:style w:type="paragraph" w:customStyle="1" w:styleId="INDENT3">
    <w:name w:val="INDENT3"/>
    <w:basedOn w:val="a1"/>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pPr>
      <w:keepNext/>
      <w:keepLines/>
    </w:pPr>
    <w:rPr>
      <w:rFonts w:eastAsia="MS Mincho"/>
      <w:b/>
    </w:rPr>
  </w:style>
  <w:style w:type="paragraph" w:customStyle="1" w:styleId="CouvRecTitle">
    <w:name w:val="Couv Rec Title"/>
    <w:basedOn w:val="a1"/>
    <w:pPr>
      <w:keepNext/>
      <w:keepLines/>
      <w:spacing w:before="240"/>
      <w:ind w:left="1418"/>
    </w:pPr>
    <w:rPr>
      <w:rFonts w:ascii="Arial" w:eastAsia="MS Mincho" w:hAnsi="Arial"/>
      <w:b/>
      <w:sz w:val="36"/>
      <w:lang w:val="en-US"/>
    </w:rPr>
  </w:style>
  <w:style w:type="character" w:customStyle="1" w:styleId="af4">
    <w:name w:val="纯文本 字符"/>
    <w:basedOn w:val="a2"/>
    <w:link w:val="af3"/>
    <w:uiPriority w:val="99"/>
    <w:rPr>
      <w:rFonts w:ascii="Courier New" w:eastAsia="MS Mincho" w:hAnsi="Courier New"/>
      <w:lang w:val="nb-NO" w:eastAsia="zh-CN"/>
    </w:rPr>
  </w:style>
  <w:style w:type="character" w:customStyle="1" w:styleId="af2">
    <w:name w:val="正文文本缩进 字符"/>
    <w:basedOn w:val="a2"/>
    <w:link w:val="af1"/>
    <w:rPr>
      <w:rFonts w:ascii="Times New Roman" w:eastAsia="MS Mincho" w:hAnsi="Times New Roman"/>
      <w:lang w:eastAsia="zh-CN"/>
    </w:rPr>
  </w:style>
  <w:style w:type="paragraph" w:customStyle="1" w:styleId="BalloonText1">
    <w:name w:val="Balloon Text1"/>
    <w:basedOn w:val="a1"/>
    <w:semiHidden/>
    <w:rPr>
      <w:rFonts w:ascii="Tahoma" w:eastAsia="MS Mincho" w:hAnsi="Tahoma" w:cs="Tahoma"/>
      <w:sz w:val="16"/>
      <w:szCs w:val="16"/>
    </w:rPr>
  </w:style>
  <w:style w:type="paragraph" w:customStyle="1" w:styleId="ZchnZchn">
    <w:name w:val="Zchn Zchn"/>
    <w:semiHidden/>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d"/>
    <w:next w:val="ad"/>
    <w:semiHidden/>
    <w:rPr>
      <w:rFonts w:eastAsia="MS Mincho"/>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1"/>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1"/>
    <w:next w:val="a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1"/>
    <w:qFormat/>
    <w:pPr>
      <w:spacing w:after="120"/>
      <w:ind w:left="284" w:hanging="284"/>
    </w:pPr>
    <w:rPr>
      <w:rFonts w:ascii="Arial" w:eastAsia="MS Mincho" w:hAnsi="Arial"/>
      <w:szCs w:val="22"/>
    </w:rPr>
  </w:style>
  <w:style w:type="paragraph" w:customStyle="1" w:styleId="BalloonText2">
    <w:name w:val="Balloon Text2"/>
    <w:basedOn w:val="a1"/>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1"/>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B2Car">
    <w:name w:val="B2 Car"/>
    <w:rPr>
      <w:rFonts w:ascii="Times New Roman" w:hAnsi="Times New Roman"/>
      <w:lang w:val="en-GB"/>
    </w:rPr>
  </w:style>
  <w:style w:type="character" w:customStyle="1" w:styleId="Mention1">
    <w:name w:val="Mention1"/>
    <w:uiPriority w:val="99"/>
    <w:semiHidden/>
    <w:unhideWhenUsed/>
    <w:rPr>
      <w:color w:val="2B579A"/>
      <w:shd w:val="clear" w:color="auto" w:fill="E6E6E6"/>
    </w:rPr>
  </w:style>
  <w:style w:type="character" w:customStyle="1" w:styleId="a9">
    <w:name w:val="列表项目符号 字符"/>
    <w:link w:val="a8"/>
    <w:qFormat/>
    <w:rPr>
      <w:rFonts w:ascii="Times New Roman" w:hAnsi="Times New Roman"/>
      <w:lang w:eastAsia="en-US"/>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qFormat/>
    <w:pPr>
      <w:widowControl w:val="0"/>
      <w:spacing w:after="0"/>
      <w:jc w:val="both"/>
    </w:pPr>
    <w:rPr>
      <w:rFonts w:eastAsia="宋体"/>
      <w:kern w:val="2"/>
      <w:sz w:val="21"/>
      <w:szCs w:val="24"/>
      <w:lang w:val="en-US" w:eastAsia="zh-CN"/>
    </w:rPr>
  </w:style>
  <w:style w:type="paragraph" w:customStyle="1" w:styleId="textintend1">
    <w:name w:val="text intend 1"/>
    <w:basedOn w:val="a1"/>
    <w:pPr>
      <w:tabs>
        <w:tab w:val="left" w:pos="992"/>
      </w:tabs>
      <w:spacing w:after="120"/>
      <w:ind w:left="567" w:hanging="283"/>
      <w:jc w:val="both"/>
    </w:pPr>
    <w:rPr>
      <w:rFonts w:eastAsia="MS Mincho"/>
      <w:sz w:val="24"/>
      <w:lang w:val="en-US"/>
    </w:rPr>
  </w:style>
  <w:style w:type="character" w:customStyle="1" w:styleId="18">
    <w:name w:val="标题 1 字符"/>
    <w:rPr>
      <w:rFonts w:ascii="Arial" w:eastAsia="Times New Roman" w:hAnsi="Arial"/>
      <w:sz w:val="36"/>
      <w:lang w:val="en-GB" w:eastAsia="ko-KR" w:bidi="ar-SA"/>
    </w:rPr>
  </w:style>
  <w:style w:type="character" w:customStyle="1" w:styleId="ui-provider">
    <w:name w:val="ui-provider"/>
    <w:basedOn w:val="a2"/>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7">
    <w:name w:val="正文2"/>
    <w:pPr>
      <w:jc w:val="both"/>
    </w:pPr>
    <w:rPr>
      <w:rFonts w:eastAsia="宋体" w:cs="宋体"/>
      <w:kern w:val="2"/>
      <w:sz w:val="21"/>
      <w:szCs w:val="21"/>
    </w:rPr>
  </w:style>
  <w:style w:type="paragraph" w:styleId="afff1">
    <w:name w:val="Revision"/>
    <w:hidden/>
    <w:uiPriority w:val="99"/>
    <w:semiHidden/>
    <w:rsid w:val="00A71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10EBA-0AC7-4B6A-8838-89CA2B20F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602</Words>
  <Characters>2941</Characters>
  <Application>Microsoft Office Word</Application>
  <DocSecurity>0</DocSecurity>
  <Lines>24</Lines>
  <Paragraphs>7</Paragraphs>
  <ScaleCrop>false</ScaleCrop>
  <Company>3GPP Support Team</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2036-02-07T11:28:00Z</cp:lastPrinted>
  <dcterms:created xsi:type="dcterms:W3CDTF">2024-08-23T10:32:00Z</dcterms:created>
  <dcterms:modified xsi:type="dcterms:W3CDTF">2024-08-23T10:32:00Z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(3)32R/WAtkD3jvzJqYMqY3VtExE6OD3P8S/NojEYk+Rs8re4xVRjeQzslCA6WqPHkHDeO5lmsM
PnhMidpoS6hilCHSI3jZWouw5fz8W5PI7wZUC6fjSwK3+5yUp7pblbqEoujUXih9CQdgDLHD
P8TlSXnIG6dQlZRzo6JyZhepjli6YdqUrJM/HE74uFzm203NkjIendgSDfo+uHTTdYpak1gs
7BS2ZgCkdhwJeLu38C</vt:lpwstr>
  </property>
  <property fmtid="{D5CDD505-2E9C-101B-9397-08002B2CF9AE}" pid="4" name="_2015_ms_pID_7253431">
    <vt:lpwstr>CNAzyXThntAF8BjkZcSgO3lZ5gysOwUHP+6OIVx7LO2irz9JkgUi/9
7S+6tUatoVRvzz2oh4Wi5P5UDxSSUJAk2dauXvBORDy0IbMtmslKnFUgKOxv5aFWEitLxr4Z
8nAJe9SEaK4jAY+med8Nr9E4uoQ9Rkyiubqx6TffjnGXhyoHTo/47dMaj/+8d4lxhz8oI+TN
fJ4Yn8/7/uV0h6ZVhKKKhMxSV2dplnhoVTT4</vt:lpwstr>
  </property>
  <property fmtid="{D5CDD505-2E9C-101B-9397-08002B2CF9AE}" pid="5" name="_2015_ms_pID_7253432">
    <vt:lpwstr>yw==</vt:lpwstr>
  </property>
  <property fmtid="{D5CDD505-2E9C-101B-9397-08002B2CF9AE}" pid="6" name="KSOProductBuildVer">
    <vt:lpwstr>2052-12.1.0.17857</vt:lpwstr>
  </property>
  <property fmtid="{D5CDD505-2E9C-101B-9397-08002B2CF9AE}" pid="7" name="ICV">
    <vt:lpwstr>512E956D90594E23A19F046AF5F20040_13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1724341977</vt:lpwstr>
  </property>
</Properties>
</file>